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07A22475"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2ADA">
        <w:rPr>
          <w:rFonts w:hint="eastAsia"/>
          <w:b/>
          <w:noProof/>
          <w:sz w:val="24"/>
          <w:lang w:eastAsia="zh-CN"/>
        </w:rPr>
        <w:t>3</w:t>
      </w:r>
      <w:r>
        <w:rPr>
          <w:b/>
          <w:noProof/>
          <w:sz w:val="24"/>
        </w:rPr>
        <w:tab/>
      </w:r>
      <w:r w:rsidR="0084105E">
        <w:rPr>
          <w:b/>
          <w:noProof/>
          <w:sz w:val="24"/>
        </w:rPr>
        <w:t>S6-245</w:t>
      </w:r>
      <w:r w:rsidR="001A1D61">
        <w:rPr>
          <w:b/>
          <w:noProof/>
          <w:sz w:val="24"/>
        </w:rPr>
        <w:t>279</w:t>
      </w:r>
    </w:p>
    <w:p w14:paraId="5E69E9F8" w14:textId="500163E9" w:rsidR="0029268D" w:rsidRDefault="00CF2ADA" w:rsidP="0029268D">
      <w:pPr>
        <w:pStyle w:val="CRCoverPage"/>
        <w:tabs>
          <w:tab w:val="right" w:pos="9639"/>
        </w:tabs>
        <w:spacing w:after="0"/>
        <w:rPr>
          <w:b/>
          <w:noProof/>
          <w:sz w:val="24"/>
        </w:rPr>
      </w:pPr>
      <w:r w:rsidRPr="00AF7C85">
        <w:rPr>
          <w:b/>
          <w:noProof/>
          <w:sz w:val="24"/>
        </w:rPr>
        <w:t>Hyderabad</w:t>
      </w:r>
      <w:r>
        <w:rPr>
          <w:b/>
          <w:noProof/>
          <w:sz w:val="24"/>
        </w:rPr>
        <w:t>,</w:t>
      </w:r>
      <w:r>
        <w:rPr>
          <w:rFonts w:hint="eastAsia"/>
          <w:b/>
          <w:noProof/>
          <w:sz w:val="24"/>
          <w:lang w:eastAsia="zh-CN"/>
        </w:rPr>
        <w:t xml:space="preserve"> India</w:t>
      </w:r>
      <w:r w:rsidRPr="00521377">
        <w:rPr>
          <w:b/>
          <w:noProof/>
          <w:sz w:val="24"/>
        </w:rPr>
        <w:t>,</w:t>
      </w:r>
      <w:r>
        <w:rPr>
          <w:b/>
          <w:noProof/>
          <w:sz w:val="24"/>
        </w:rPr>
        <w:t xml:space="preserve"> 1</w:t>
      </w:r>
      <w:r>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18</w:t>
      </w:r>
      <w:r>
        <w:rPr>
          <w:rFonts w:hint="eastAsia"/>
          <w:b/>
          <w:noProof/>
          <w:sz w:val="24"/>
          <w:vertAlign w:val="superscript"/>
          <w:lang w:eastAsia="zh-CN"/>
        </w:rPr>
        <w:t>th</w:t>
      </w:r>
      <w:r>
        <w:rPr>
          <w:b/>
          <w:noProof/>
          <w:sz w:val="24"/>
        </w:rPr>
        <w:t xml:space="preserve"> </w:t>
      </w:r>
      <w:r>
        <w:rPr>
          <w:rFonts w:hint="eastAsia"/>
          <w:b/>
          <w:noProof/>
          <w:sz w:val="24"/>
          <w:lang w:eastAsia="zh-CN"/>
        </w:rPr>
        <w:t>Oct</w:t>
      </w:r>
      <w:r>
        <w:rPr>
          <w:b/>
          <w:noProof/>
          <w:sz w:val="24"/>
        </w:rPr>
        <w:t xml:space="preserve"> 2024</w:t>
      </w:r>
      <w:r w:rsidR="0029268D">
        <w:rPr>
          <w:b/>
          <w:noProof/>
          <w:sz w:val="24"/>
        </w:rPr>
        <w:tab/>
        <w:t xml:space="preserve">(revision of </w:t>
      </w:r>
      <w:r w:rsidR="0084105E">
        <w:rPr>
          <w:b/>
          <w:noProof/>
          <w:sz w:val="24"/>
        </w:rPr>
        <w:t>S6-245</w:t>
      </w:r>
      <w:r w:rsidR="0084105E" w:rsidRPr="00BC1240">
        <w:rPr>
          <w:b/>
          <w:noProof/>
          <w:sz w:val="24"/>
        </w:rPr>
        <w:t>xxx</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7979" w:rsidR="001E41F3" w:rsidRPr="00410371" w:rsidRDefault="008D6E39" w:rsidP="009A35C4">
            <w:pPr>
              <w:pStyle w:val="CRCoverPage"/>
              <w:spacing w:after="0"/>
              <w:jc w:val="center"/>
              <w:rPr>
                <w:noProof/>
                <w:lang w:eastAsia="zh-CN"/>
              </w:rPr>
            </w:pPr>
            <w:r>
              <w:rPr>
                <w:rFonts w:hint="eastAsia"/>
                <w:b/>
                <w:noProof/>
                <w:sz w:val="28"/>
                <w:lang w:eastAsia="zh-CN"/>
              </w:rPr>
              <w:t>0</w:t>
            </w:r>
            <w:r w:rsidR="009A35C4">
              <w:rPr>
                <w:b/>
                <w:noProof/>
                <w:sz w:val="28"/>
                <w:lang w:eastAsia="zh-CN"/>
              </w:rPr>
              <w:t>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F0F38" w:rsidR="001E41F3" w:rsidRPr="00410371" w:rsidRDefault="00ED7F61" w:rsidP="00400A54">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535650"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C7ACF" w:rsidR="001E41F3" w:rsidRDefault="00AC29ED" w:rsidP="00AC1CCE">
            <w:pPr>
              <w:pStyle w:val="CRCoverPage"/>
              <w:spacing w:after="0"/>
              <w:ind w:left="100"/>
              <w:rPr>
                <w:noProof/>
                <w:lang w:eastAsia="zh-CN"/>
              </w:rPr>
            </w:pPr>
            <w:r>
              <w:t>UE 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D67" w:rsidR="001E41F3" w:rsidRDefault="00AC29E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6135B" w:rsidR="001E41F3" w:rsidRDefault="006A0F72">
            <w:pPr>
              <w:pStyle w:val="CRCoverPage"/>
              <w:spacing w:after="0"/>
              <w:ind w:left="100"/>
              <w:rPr>
                <w:noProof/>
                <w:lang w:eastAsia="zh-CN"/>
              </w:rPr>
            </w:pPr>
            <w:r w:rsidRPr="006A0F72">
              <w:rPr>
                <w:noProof/>
                <w:lang w:eastAsia="zh-CN"/>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34CEA" w:rsidR="001E41F3" w:rsidRDefault="00AC1CCE" w:rsidP="00AC29ED">
            <w:pPr>
              <w:pStyle w:val="CRCoverPage"/>
              <w:spacing w:after="0"/>
              <w:ind w:left="100"/>
              <w:rPr>
                <w:noProof/>
                <w:lang w:eastAsia="zh-CN"/>
              </w:rPr>
            </w:pPr>
            <w:r>
              <w:rPr>
                <w:rFonts w:hint="eastAsia"/>
                <w:lang w:eastAsia="zh-CN"/>
              </w:rPr>
              <w:t>2024-1</w:t>
            </w:r>
            <w:r w:rsidR="00AC29ED">
              <w:rPr>
                <w:lang w:eastAsia="zh-CN"/>
              </w:rPr>
              <w:t>1</w:t>
            </w:r>
            <w:r w:rsidR="00400A54">
              <w:rPr>
                <w:rFonts w:hint="eastAsia"/>
                <w:lang w:eastAsia="zh-CN"/>
              </w:rPr>
              <w:t>-</w:t>
            </w:r>
            <w:r w:rsidR="00AC29ED">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535650"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612E0774" w:rsidR="001E41F3" w:rsidRPr="009715CD" w:rsidRDefault="00162691" w:rsidP="009715CD">
            <w:pPr>
              <w:pStyle w:val="CRCoverPage"/>
              <w:spacing w:after="0"/>
              <w:rPr>
                <w:noProof/>
                <w:lang w:eastAsia="zh-CN"/>
              </w:rPr>
            </w:pPr>
            <w:r>
              <w:rPr>
                <w:noProof/>
                <w:lang w:eastAsia="zh-CN"/>
              </w:rPr>
              <w:t xml:space="preserve">Study in </w:t>
            </w:r>
            <w:r w:rsidR="002E13E0">
              <w:rPr>
                <w:rFonts w:hint="eastAsia"/>
                <w:noProof/>
                <w:lang w:eastAsia="zh-CN"/>
              </w:rPr>
              <w:t>TR 23.700-01</w:t>
            </w:r>
            <w:r w:rsidR="00AC1CCE">
              <w:rPr>
                <w:rFonts w:hint="eastAsia"/>
                <w:noProof/>
                <w:lang w:eastAsia="zh-CN"/>
              </w:rPr>
              <w:t xml:space="preserve"> v</w:t>
            </w:r>
            <w:r>
              <w:rPr>
                <w:noProof/>
                <w:lang w:eastAsia="zh-CN"/>
              </w:rPr>
              <w:t>19</w:t>
            </w:r>
            <w:r w:rsidR="00AC1CCE">
              <w:rPr>
                <w:rFonts w:hint="eastAsia"/>
                <w:noProof/>
                <w:lang w:eastAsia="zh-CN"/>
              </w:rPr>
              <w:t>.0</w:t>
            </w:r>
            <w:r>
              <w:rPr>
                <w:noProof/>
                <w:lang w:eastAsia="zh-CN"/>
              </w:rPr>
              <w:t xml:space="preserve"> has</w:t>
            </w:r>
            <w:r w:rsidR="002E13E0">
              <w:rPr>
                <w:rFonts w:hint="eastAsia"/>
                <w:noProof/>
                <w:lang w:eastAsia="zh-CN"/>
              </w:rPr>
              <w:t xml:space="preserve"> KI#3</w:t>
            </w:r>
            <w:r w:rsidR="00AC1CCE">
              <w:rPr>
                <w:rFonts w:hint="eastAsia"/>
                <w:noProof/>
                <w:lang w:eastAsia="zh-CN"/>
              </w:rPr>
              <w:t xml:space="preserve"> </w:t>
            </w:r>
            <w:bookmarkStart w:id="1" w:name="OLE_LINK331"/>
            <w:bookmarkStart w:id="2" w:name="OLE_LINK332"/>
            <w:r w:rsidR="00AC1CCE">
              <w:rPr>
                <w:rFonts w:hint="eastAsia"/>
                <w:noProof/>
                <w:lang w:eastAsia="zh-CN"/>
              </w:rPr>
              <w:t xml:space="preserve">for </w:t>
            </w:r>
            <w:r w:rsidR="00AC1CCE" w:rsidRPr="00B9158B">
              <w:rPr>
                <w:rFonts w:eastAsia="SimSun"/>
                <w:lang w:val="en-US" w:eastAsia="zh-CN"/>
              </w:rPr>
              <w:t>Support</w:t>
            </w:r>
            <w:r w:rsidR="00AC1CCE">
              <w:rPr>
                <w:rFonts w:eastAsia="SimSun" w:hint="eastAsia"/>
                <w:lang w:val="en-US" w:eastAsia="zh-CN"/>
              </w:rPr>
              <w:t>ing</w:t>
            </w:r>
            <w:r w:rsidR="00AC1CCE" w:rsidRPr="00B9158B">
              <w:rPr>
                <w:rFonts w:eastAsia="SimSun"/>
                <w:lang w:val="en-US" w:eastAsia="zh-CN"/>
              </w:rPr>
              <w:t xml:space="preserve"> </w:t>
            </w:r>
            <w:bookmarkEnd w:id="1"/>
            <w:bookmarkEnd w:id="2"/>
            <w:r w:rsidR="002E13E0" w:rsidRPr="002E13E0">
              <w:rPr>
                <w:rFonts w:eastAsia="SimSun"/>
                <w:lang w:val="en-US" w:eastAsia="zh-CN"/>
              </w:rPr>
              <w:t>Satellite access with discontinuous coverage</w:t>
            </w:r>
            <w:r w:rsidR="002E13E0" w:rsidRPr="002E13E0">
              <w:rPr>
                <w:rFonts w:eastAsia="SimSun" w:hint="eastAsia"/>
                <w:lang w:val="en-US" w:eastAsia="zh-CN"/>
              </w:rPr>
              <w:t xml:space="preserve"> </w:t>
            </w:r>
            <w:r>
              <w:rPr>
                <w:rFonts w:eastAsia="SimSun"/>
                <w:lang w:val="en-US" w:eastAsia="zh-CN"/>
              </w:rPr>
              <w:t xml:space="preserve">and </w:t>
            </w:r>
            <w:r w:rsidR="002E13E0">
              <w:rPr>
                <w:rFonts w:hint="eastAsia"/>
                <w:noProof/>
                <w:lang w:eastAsia="zh-CN"/>
              </w:rPr>
              <w:t xml:space="preserve">has been </w:t>
            </w:r>
            <w:r w:rsidR="007B3D4C" w:rsidRPr="009715CD">
              <w:rPr>
                <w:rFonts w:hint="eastAsia"/>
                <w:noProof/>
                <w:lang w:eastAsia="zh-CN"/>
              </w:rPr>
              <w:t>concluded as follows:</w:t>
            </w:r>
          </w:p>
          <w:p w14:paraId="3CB680F1" w14:textId="77777777" w:rsidR="002E13E0" w:rsidRPr="002E13E0" w:rsidRDefault="002E13E0" w:rsidP="002E13E0">
            <w:pPr>
              <w:rPr>
                <w:i/>
                <w:lang w:eastAsia="zh-CN"/>
              </w:rPr>
            </w:pPr>
            <w:bookmarkStart w:id="3" w:name="OLE_LINK602"/>
            <w:bookmarkStart w:id="4" w:name="OLE_LINK603"/>
            <w:r w:rsidRPr="002E13E0">
              <w:rPr>
                <w:i/>
              </w:rPr>
              <w:t xml:space="preserve">Solution #AE3 resolves open issue </w:t>
            </w:r>
            <w:r w:rsidRPr="002E13E0">
              <w:rPr>
                <w:i/>
                <w:lang w:val="en-US" w:eastAsia="zh-CN"/>
              </w:rPr>
              <w:t xml:space="preserve">about application enabler (SEAL Configuration management server) </w:t>
            </w:r>
            <w:bookmarkStart w:id="5" w:name="OLE_LINK605"/>
            <w:bookmarkStart w:id="6" w:name="OLE_LINK606"/>
            <w:bookmarkStart w:id="7" w:name="OLE_LINK607"/>
            <w:bookmarkStart w:id="8" w:name="OLE_LINK608"/>
            <w:r w:rsidRPr="002E13E0">
              <w:rPr>
                <w:rFonts w:hint="eastAsia"/>
                <w:i/>
                <w:lang w:eastAsia="zh-CN"/>
              </w:rPr>
              <w:t>obtain</w:t>
            </w:r>
            <w:r w:rsidRPr="002E13E0">
              <w:rPr>
                <w:i/>
                <w:lang w:eastAsia="zh-CN"/>
              </w:rPr>
              <w:t>ing</w:t>
            </w:r>
            <w:r w:rsidRPr="002E13E0">
              <w:rPr>
                <w:rFonts w:hint="eastAsia"/>
                <w:i/>
                <w:lang w:eastAsia="zh-CN"/>
              </w:rPr>
              <w:t xml:space="preserve"> the satellite </w:t>
            </w:r>
            <w:r w:rsidRPr="002E13E0">
              <w:rPr>
                <w:i/>
                <w:lang w:eastAsia="zh-CN"/>
              </w:rPr>
              <w:t xml:space="preserve">coverage availability </w:t>
            </w:r>
            <w:r w:rsidRPr="002E13E0">
              <w:rPr>
                <w:rFonts w:hint="eastAsia"/>
                <w:i/>
                <w:lang w:eastAsia="zh-CN"/>
              </w:rPr>
              <w:t xml:space="preserve">information </w:t>
            </w:r>
            <w:bookmarkEnd w:id="5"/>
            <w:bookmarkEnd w:id="6"/>
            <w:r w:rsidRPr="002E13E0">
              <w:rPr>
                <w:i/>
                <w:lang w:eastAsia="zh-CN"/>
              </w:rPr>
              <w:t>and to retrieve</w:t>
            </w:r>
            <w:r w:rsidRPr="002E13E0">
              <w:rPr>
                <w:rFonts w:hint="eastAsia"/>
                <w:i/>
                <w:lang w:eastAsia="zh-CN"/>
              </w:rPr>
              <w:t xml:space="preserve"> u</w:t>
            </w:r>
            <w:r w:rsidRPr="002E13E0">
              <w:rPr>
                <w:i/>
              </w:rPr>
              <w:t xml:space="preserve">navailability </w:t>
            </w:r>
            <w:r w:rsidRPr="002E13E0">
              <w:rPr>
                <w:rFonts w:hint="eastAsia"/>
                <w:i/>
                <w:lang w:eastAsia="zh-CN"/>
              </w:rPr>
              <w:t>p</w:t>
            </w:r>
            <w:r w:rsidRPr="002E13E0">
              <w:rPr>
                <w:i/>
              </w:rPr>
              <w:t>eriod</w:t>
            </w:r>
            <w:r w:rsidRPr="002E13E0">
              <w:rPr>
                <w:rFonts w:hint="eastAsia"/>
                <w:i/>
                <w:lang w:eastAsia="zh-CN"/>
              </w:rPr>
              <w:t xml:space="preserve"> for UE</w:t>
            </w:r>
            <w:bookmarkEnd w:id="7"/>
            <w:bookmarkEnd w:id="8"/>
            <w:r w:rsidRPr="002E13E0">
              <w:rPr>
                <w:i/>
                <w:lang w:eastAsia="zh-CN"/>
              </w:rPr>
              <w:t xml:space="preserve"> (either from UE </w:t>
            </w:r>
            <w:r w:rsidRPr="002E13E0">
              <w:rPr>
                <w:i/>
                <w:lang w:val="en-US" w:eastAsia="zh-CN"/>
              </w:rPr>
              <w:t>or from the 5GS</w:t>
            </w:r>
            <w:r w:rsidRPr="002E13E0">
              <w:rPr>
                <w:i/>
                <w:lang w:eastAsia="zh-CN"/>
              </w:rPr>
              <w:t>),</w:t>
            </w:r>
            <w:r w:rsidRPr="002E13E0">
              <w:rPr>
                <w:rFonts w:hint="eastAsia"/>
                <w:i/>
                <w:lang w:eastAsia="zh-CN"/>
              </w:rPr>
              <w:t xml:space="preserve"> </w:t>
            </w:r>
            <w:r w:rsidRPr="002E13E0">
              <w:rPr>
                <w:i/>
                <w:lang w:val="en-IN" w:eastAsia="ja-JP"/>
              </w:rPr>
              <w:t>for supporting satellite discontinuous coverage</w:t>
            </w:r>
            <w:r w:rsidRPr="002E13E0">
              <w:rPr>
                <w:i/>
                <w:lang w:eastAsia="zh-CN"/>
              </w:rPr>
              <w:t>. Further the solution also resolves open issue about leveraging UE u</w:t>
            </w:r>
            <w:r w:rsidRPr="002E13E0">
              <w:rPr>
                <w:i/>
              </w:rPr>
              <w:t xml:space="preserve">navailability </w:t>
            </w:r>
            <w:r w:rsidRPr="002E13E0">
              <w:rPr>
                <w:i/>
                <w:lang w:eastAsia="zh-CN"/>
              </w:rPr>
              <w:t>p</w:t>
            </w:r>
            <w:r w:rsidRPr="002E13E0">
              <w:rPr>
                <w:i/>
              </w:rPr>
              <w:t>eriod information</w:t>
            </w:r>
            <w:r w:rsidRPr="002E13E0">
              <w:rPr>
                <w:rFonts w:hint="eastAsia"/>
                <w:i/>
                <w:lang w:eastAsia="zh-CN"/>
              </w:rPr>
              <w:t xml:space="preserve"> </w:t>
            </w:r>
            <w:r w:rsidRPr="002E13E0">
              <w:rPr>
                <w:i/>
                <w:lang w:eastAsia="zh-CN"/>
              </w:rPr>
              <w:t xml:space="preserve">for </w:t>
            </w:r>
            <w:r w:rsidRPr="002E13E0">
              <w:rPr>
                <w:rFonts w:hint="eastAsia"/>
                <w:i/>
                <w:lang w:eastAsia="zh-CN"/>
              </w:rPr>
              <w:t>minimiz</w:t>
            </w:r>
            <w:r w:rsidRPr="002E13E0">
              <w:rPr>
                <w:i/>
                <w:lang w:eastAsia="zh-CN"/>
              </w:rPr>
              <w:t>ing</w:t>
            </w:r>
            <w:r w:rsidRPr="002E13E0">
              <w:rPr>
                <w:rFonts w:hint="eastAsia"/>
                <w:i/>
                <w:lang w:eastAsia="zh-CN"/>
              </w:rPr>
              <w:t xml:space="preserve"> the service impact </w:t>
            </w:r>
            <w:r w:rsidRPr="002E13E0">
              <w:rPr>
                <w:i/>
                <w:lang w:eastAsia="zh-CN"/>
              </w:rPr>
              <w:t xml:space="preserve">or adjusting the application behaviour by the SEALDD server. </w:t>
            </w:r>
            <w:r w:rsidRPr="002E13E0">
              <w:rPr>
                <w:i/>
                <w:noProof/>
                <w:lang w:val="en-IN"/>
              </w:rPr>
              <w:t xml:space="preserve">There is dependency with SA2 for obtaining exposure of </w:t>
            </w:r>
            <w:r w:rsidRPr="002E13E0">
              <w:rPr>
                <w:i/>
                <w:lang w:val="en-IN" w:eastAsia="zh-CN"/>
              </w:rPr>
              <w:t>loss of coverage event information.</w:t>
            </w:r>
          </w:p>
          <w:p w14:paraId="3DF44564" w14:textId="09C8526F" w:rsidR="002E13E0" w:rsidRPr="002E13E0" w:rsidRDefault="002E13E0" w:rsidP="002E13E0">
            <w:pPr>
              <w:rPr>
                <w:i/>
                <w:lang w:eastAsia="zh-CN"/>
              </w:rPr>
            </w:pPr>
            <w:r w:rsidRPr="002E13E0">
              <w:rPr>
                <w:i/>
              </w:rPr>
              <w:t>Solution #AE3 can be considered for normative work</w:t>
            </w:r>
            <w:r w:rsidRPr="002E13E0">
              <w:rPr>
                <w:i/>
                <w:lang w:eastAsia="zh-CN"/>
              </w:rPr>
              <w:t>.</w:t>
            </w:r>
            <w:bookmarkEnd w:id="3"/>
            <w:bookmarkEnd w:id="4"/>
          </w:p>
          <w:p w14:paraId="0D81ED69" w14:textId="39662531" w:rsidR="007B3D4C" w:rsidRDefault="007B3D4C" w:rsidP="009715CD">
            <w:pPr>
              <w:pStyle w:val="CRCoverPage"/>
              <w:spacing w:after="0"/>
              <w:rPr>
                <w:noProof/>
                <w:lang w:val="en-US" w:eastAsia="zh-CN"/>
              </w:rPr>
            </w:pPr>
            <w:r w:rsidRPr="009715CD">
              <w:rPr>
                <w:rFonts w:hint="eastAsia"/>
                <w:noProof/>
                <w:lang w:val="en-US" w:eastAsia="zh-CN"/>
              </w:rPr>
              <w:t xml:space="preserve">So </w:t>
            </w:r>
            <w:r w:rsidR="00092DAF">
              <w:rPr>
                <w:noProof/>
                <w:lang w:val="en-US" w:eastAsia="zh-CN"/>
              </w:rPr>
              <w:t>the proposal is to</w:t>
            </w:r>
            <w:r w:rsidR="00AC1CCE">
              <w:rPr>
                <w:rFonts w:hint="eastAsia"/>
                <w:noProof/>
                <w:lang w:val="en-US" w:eastAsia="zh-CN"/>
              </w:rPr>
              <w:t xml:space="preserve"> </w:t>
            </w:r>
            <w:r w:rsidR="00092DAF">
              <w:rPr>
                <w:noProof/>
                <w:lang w:val="en-US" w:eastAsia="zh-CN"/>
              </w:rPr>
              <w:t xml:space="preserve">address </w:t>
            </w:r>
            <w:r w:rsidR="00AC1CCE">
              <w:rPr>
                <w:rFonts w:hint="eastAsia"/>
                <w:noProof/>
                <w:lang w:val="en-US" w:eastAsia="zh-CN"/>
              </w:rPr>
              <w:t>the</w:t>
            </w:r>
            <w:r w:rsidR="009715CD">
              <w:rPr>
                <w:rFonts w:hint="eastAsia"/>
                <w:noProof/>
                <w:lang w:val="en-US" w:eastAsia="zh-CN"/>
              </w:rPr>
              <w:t xml:space="preserve"> KI</w:t>
            </w:r>
            <w:r w:rsidR="002E13E0">
              <w:rPr>
                <w:rFonts w:hint="eastAsia"/>
                <w:noProof/>
                <w:lang w:val="en-US" w:eastAsia="zh-CN"/>
              </w:rPr>
              <w:t xml:space="preserve">#3 </w:t>
            </w:r>
            <w:r w:rsidR="00092DAF">
              <w:rPr>
                <w:noProof/>
                <w:lang w:val="en-US" w:eastAsia="zh-CN"/>
              </w:rPr>
              <w:t>according to</w:t>
            </w:r>
            <w:r w:rsidR="002E13E0">
              <w:rPr>
                <w:rFonts w:hint="eastAsia"/>
                <w:noProof/>
                <w:lang w:val="en-US" w:eastAsia="zh-CN"/>
              </w:rPr>
              <w:t xml:space="preserve"> Sol#AE3 in </w:t>
            </w:r>
            <w:r w:rsidR="00092DAF">
              <w:rPr>
                <w:noProof/>
                <w:lang w:val="en-US" w:eastAsia="zh-CN"/>
              </w:rPr>
              <w:t xml:space="preserve">the TS for the </w:t>
            </w:r>
            <w:r w:rsidR="00345925" w:rsidRPr="009715CD">
              <w:rPr>
                <w:rFonts w:hint="eastAsia"/>
                <w:noProof/>
                <w:lang w:val="en-US" w:eastAsia="zh-CN"/>
              </w:rPr>
              <w:t>normative work</w:t>
            </w:r>
            <w:r w:rsidRPr="009715CD">
              <w:rPr>
                <w:rFonts w:hint="eastAsia"/>
                <w:noProof/>
                <w:lang w:val="en-US" w:eastAsia="zh-CN"/>
              </w:rPr>
              <w:t xml:space="preserve">. </w:t>
            </w:r>
          </w:p>
          <w:p w14:paraId="708AA7DE" w14:textId="559CAFF8" w:rsidR="00EB20A9" w:rsidRPr="002E13E0"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E34C9" w:rsidR="009715CD" w:rsidRDefault="009715CD" w:rsidP="00092DAF">
            <w:pPr>
              <w:pStyle w:val="CRCoverPage"/>
              <w:spacing w:after="0"/>
              <w:rPr>
                <w:noProof/>
                <w:lang w:eastAsia="zh-CN"/>
              </w:rPr>
            </w:pPr>
            <w:bookmarkStart w:id="9" w:name="OLE_LINK129"/>
            <w:bookmarkStart w:id="10" w:name="OLE_LINK130"/>
            <w:bookmarkStart w:id="11" w:name="OLE_LINK131"/>
            <w:bookmarkStart w:id="12" w:name="OLE_LINK132"/>
            <w:r>
              <w:rPr>
                <w:rFonts w:hint="eastAsia"/>
                <w:noProof/>
                <w:lang w:eastAsia="zh-CN"/>
              </w:rPr>
              <w:t>Add</w:t>
            </w:r>
            <w:r w:rsidR="00092DAF">
              <w:rPr>
                <w:noProof/>
                <w:lang w:eastAsia="zh-CN"/>
              </w:rPr>
              <w:t>ing</w:t>
            </w:r>
            <w:r>
              <w:rPr>
                <w:rFonts w:hint="eastAsia"/>
                <w:noProof/>
                <w:lang w:eastAsia="zh-CN"/>
              </w:rPr>
              <w:t xml:space="preserve"> </w:t>
            </w:r>
            <w:bookmarkEnd w:id="9"/>
            <w:bookmarkEnd w:id="10"/>
            <w:bookmarkEnd w:id="11"/>
            <w:bookmarkEnd w:id="12"/>
            <w:r w:rsidR="00092DAF">
              <w:rPr>
                <w:noProof/>
                <w:lang w:eastAsia="zh-CN"/>
              </w:rPr>
              <w:t>procedure for getting and notifying</w:t>
            </w:r>
            <w:r w:rsidR="002E13E0">
              <w:rPr>
                <w:noProof/>
                <w:lang w:eastAsia="zh-CN"/>
              </w:rPr>
              <w:t xml:space="preserve"> </w:t>
            </w:r>
            <w:r w:rsidR="00092DAF">
              <w:rPr>
                <w:noProof/>
                <w:lang w:eastAsia="zh-CN"/>
              </w:rPr>
              <w:t xml:space="preserve">UE </w:t>
            </w:r>
            <w:r w:rsidR="002E13E0" w:rsidRPr="002E13E0">
              <w:rPr>
                <w:noProof/>
                <w:lang w:eastAsia="zh-CN"/>
              </w:rPr>
              <w:t xml:space="preserve">unavailability </w:t>
            </w:r>
            <w:r w:rsidR="00092DAF">
              <w:rPr>
                <w:noProof/>
                <w:lang w:eastAsia="zh-CN"/>
              </w:rPr>
              <w:t>information</w:t>
            </w:r>
            <w:r w:rsidR="002E13E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8CF15" w:rsidR="001E41F3" w:rsidRDefault="003F43B0" w:rsidP="0090553B">
            <w:pPr>
              <w:pStyle w:val="CRCoverPage"/>
              <w:spacing w:after="0"/>
              <w:rPr>
                <w:noProof/>
                <w:lang w:eastAsia="zh-CN"/>
              </w:rPr>
            </w:pPr>
            <w:r>
              <w:rPr>
                <w:noProof/>
                <w:lang w:eastAsia="zh-CN"/>
              </w:rPr>
              <w:t>S</w:t>
            </w:r>
            <w:r w:rsidR="002E13E0">
              <w:rPr>
                <w:rFonts w:hint="eastAsia"/>
                <w:noProof/>
                <w:lang w:eastAsia="zh-CN"/>
              </w:rPr>
              <w:t xml:space="preserve">ervice </w:t>
            </w:r>
            <w:r>
              <w:rPr>
                <w:noProof/>
                <w:lang w:eastAsia="zh-CN"/>
              </w:rPr>
              <w:t>may be</w:t>
            </w:r>
            <w:r w:rsidR="002E13E0">
              <w:rPr>
                <w:rFonts w:hint="eastAsia"/>
                <w:noProof/>
                <w:lang w:eastAsia="zh-CN"/>
              </w:rPr>
              <w:t xml:space="preserve"> impacted when </w:t>
            </w:r>
            <w:r w:rsidR="0090553B">
              <w:rPr>
                <w:noProof/>
                <w:lang w:eastAsia="zh-CN"/>
              </w:rPr>
              <w:t xml:space="preserve">delivering </w:t>
            </w:r>
            <w:r w:rsidR="002E13E0">
              <w:rPr>
                <w:rFonts w:hint="eastAsia"/>
                <w:noProof/>
                <w:lang w:eastAsia="zh-CN"/>
              </w:rPr>
              <w:t xml:space="preserve">via </w:t>
            </w:r>
            <w:r w:rsidR="008967F3">
              <w:rPr>
                <w:rFonts w:hint="eastAsia"/>
                <w:noProof/>
                <w:lang w:eastAsia="zh-CN"/>
              </w:rPr>
              <w:t>satellite</w:t>
            </w:r>
            <w:r w:rsidR="0090553B">
              <w:rPr>
                <w:noProof/>
                <w:lang w:eastAsia="zh-CN"/>
              </w:rPr>
              <w:t xml:space="preserve"> acces</w:t>
            </w:r>
            <w:r w:rsidR="008967F3">
              <w:rPr>
                <w:rFonts w:hint="eastAsia"/>
                <w:noProof/>
                <w:lang w:eastAsia="zh-CN"/>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0B3C4" w:rsidR="001E41F3" w:rsidRDefault="00433A19" w:rsidP="005E0BDB">
            <w:pPr>
              <w:pStyle w:val="CRCoverPage"/>
              <w:spacing w:after="0"/>
              <w:ind w:left="100"/>
              <w:rPr>
                <w:noProof/>
                <w:lang w:eastAsia="zh-CN"/>
              </w:rPr>
            </w:pPr>
            <w:r>
              <w:rPr>
                <w:noProof/>
                <w:lang w:eastAsia="zh-CN"/>
              </w:rPr>
              <w:t>N</w:t>
            </w:r>
            <w:r>
              <w:rPr>
                <w:rFonts w:hint="eastAsia"/>
                <w:noProof/>
                <w:lang w:eastAsia="zh-CN"/>
              </w:rPr>
              <w:t>ew{</w:t>
            </w:r>
            <w:r w:rsidR="00277DF5">
              <w:rPr>
                <w:rFonts w:hint="eastAsia"/>
                <w:noProof/>
                <w:lang w:eastAsia="zh-CN"/>
              </w:rPr>
              <w:t>21.x,</w:t>
            </w:r>
            <w:r w:rsidR="00A534E9">
              <w:rPr>
                <w:noProof/>
                <w:lang w:eastAsia="zh-CN"/>
              </w:rPr>
              <w:t xml:space="preserve"> </w:t>
            </w:r>
            <w:r>
              <w:rPr>
                <w:rFonts w:hint="eastAsia"/>
                <w:noProof/>
                <w:lang w:eastAsia="zh-CN"/>
              </w:rPr>
              <w:t>21.x</w:t>
            </w:r>
            <w:r w:rsidR="00277DF5">
              <w:rPr>
                <w:rFonts w:hint="eastAsia"/>
                <w:noProof/>
                <w:lang w:eastAsia="zh-CN"/>
              </w:rPr>
              <w:t>.1,</w:t>
            </w:r>
            <w:r w:rsidR="00A534E9">
              <w:rPr>
                <w:noProof/>
                <w:lang w:eastAsia="zh-CN"/>
              </w:rPr>
              <w:t xml:space="preserve"> </w:t>
            </w:r>
            <w:r w:rsidR="00277DF5">
              <w:rPr>
                <w:rFonts w:hint="eastAsia"/>
                <w:noProof/>
                <w:lang w:eastAsia="zh-CN"/>
              </w:rPr>
              <w:t>21.x.2,</w:t>
            </w:r>
            <w:r w:rsidR="00A534E9">
              <w:rPr>
                <w:noProof/>
                <w:lang w:eastAsia="zh-CN"/>
              </w:rPr>
              <w:t xml:space="preserve"> </w:t>
            </w:r>
            <w:r w:rsidR="00277DF5">
              <w:rPr>
                <w:rFonts w:hint="eastAsia"/>
                <w:noProof/>
                <w:lang w:eastAsia="zh-CN"/>
              </w:rPr>
              <w:t>21.y,</w:t>
            </w:r>
            <w:r w:rsidR="00A534E9">
              <w:rPr>
                <w:noProof/>
                <w:lang w:eastAsia="zh-CN"/>
              </w:rPr>
              <w:t xml:space="preserve"> </w:t>
            </w:r>
            <w:r>
              <w:rPr>
                <w:rFonts w:hint="eastAsia"/>
                <w:noProof/>
                <w:lang w:eastAsia="zh-CN"/>
              </w:rPr>
              <w:t>21.y</w:t>
            </w:r>
            <w:r w:rsidR="00277DF5">
              <w:rPr>
                <w:rFonts w:hint="eastAsia"/>
                <w:noProof/>
                <w:lang w:eastAsia="zh-CN"/>
              </w:rPr>
              <w:t>.1,</w:t>
            </w:r>
            <w:r w:rsidR="00ED7F61">
              <w:rPr>
                <w:noProof/>
                <w:lang w:eastAsia="zh-CN"/>
              </w:rPr>
              <w:t xml:space="preserve"> </w:t>
            </w:r>
            <w:r w:rsidR="00277DF5">
              <w:rPr>
                <w:rFonts w:hint="eastAsia"/>
                <w:noProof/>
                <w:lang w:eastAsia="zh-CN"/>
              </w:rPr>
              <w:t>21.y.2</w:t>
            </w:r>
            <w:r w:rsidR="00ED7F61">
              <w:rPr>
                <w:noProof/>
                <w:lang w:eastAsia="zh-CN"/>
              </w:rPr>
              <w:t xml:space="preserve">, </w:t>
            </w:r>
            <w:r w:rsidR="00ED7F61">
              <w:rPr>
                <w:rFonts w:hint="eastAsia"/>
                <w:noProof/>
                <w:lang w:eastAsia="zh-CN"/>
              </w:rPr>
              <w:t>21.y.</w:t>
            </w:r>
            <w:r w:rsidR="00ED7F61">
              <w:rPr>
                <w:noProof/>
                <w:lang w:eastAsia="zh-CN"/>
              </w:rPr>
              <w:t>3</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bookmarkStart w:id="13" w:name="OLE_LINK474"/>
      <w:bookmarkStart w:id="14" w:name="OLE_LINK475"/>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bookmarkEnd w:id="13"/>
    <w:bookmarkEnd w:id="14"/>
    <w:p w14:paraId="762B53B5" w14:textId="77777777" w:rsidR="009A35C4" w:rsidRPr="003167FF" w:rsidRDefault="009A35C4" w:rsidP="009A35C4">
      <w:pPr>
        <w:pStyle w:val="Heading2"/>
        <w:rPr>
          <w:ins w:id="15" w:author="Basu" w:date="2024-11-11T21:48:00Z"/>
          <w:lang w:eastAsia="zh-CN"/>
        </w:rPr>
      </w:pPr>
      <w:ins w:id="16" w:author="Basu" w:date="2024-11-11T21:48:00Z">
        <w:r>
          <w:rPr>
            <w:rFonts w:hint="eastAsia"/>
            <w:lang w:eastAsia="zh-CN"/>
          </w:rPr>
          <w:t>21</w:t>
        </w:r>
        <w:proofErr w:type="gramStart"/>
        <w:r>
          <w:rPr>
            <w:rFonts w:hint="eastAsia"/>
            <w:lang w:eastAsia="zh-CN"/>
          </w:rPr>
          <w:t>.x</w:t>
        </w:r>
        <w:proofErr w:type="gramEnd"/>
        <w:r w:rsidRPr="003167FF">
          <w:tab/>
        </w:r>
        <w:r w:rsidRPr="00736029">
          <w:rPr>
            <w:lang w:eastAsia="zh-CN"/>
          </w:rPr>
          <w:t>UE unavailability period information</w:t>
        </w:r>
      </w:ins>
    </w:p>
    <w:p w14:paraId="77372DC7" w14:textId="77777777" w:rsidR="009A35C4" w:rsidRPr="003167FF" w:rsidRDefault="009A35C4" w:rsidP="009A35C4">
      <w:pPr>
        <w:pStyle w:val="Heading3"/>
        <w:rPr>
          <w:ins w:id="17" w:author="Basu" w:date="2024-11-11T21:48:00Z"/>
        </w:rPr>
      </w:pPr>
      <w:ins w:id="18" w:author="Basu" w:date="2024-11-11T21:48:00Z">
        <w:r>
          <w:rPr>
            <w:rFonts w:hint="eastAsia"/>
            <w:lang w:eastAsia="zh-CN"/>
          </w:rPr>
          <w:t>21</w:t>
        </w:r>
        <w:proofErr w:type="gramStart"/>
        <w:r>
          <w:rPr>
            <w:rFonts w:hint="eastAsia"/>
            <w:lang w:eastAsia="zh-CN"/>
          </w:rPr>
          <w:t>.x</w:t>
        </w:r>
        <w:r w:rsidRPr="003167FF">
          <w:t>.1</w:t>
        </w:r>
        <w:proofErr w:type="gramEnd"/>
        <w:r w:rsidRPr="003167FF">
          <w:tab/>
        </w:r>
        <w:r w:rsidRPr="003167FF">
          <w:rPr>
            <w:lang w:eastAsia="zh-CN"/>
          </w:rPr>
          <w:t>General</w:t>
        </w:r>
      </w:ins>
    </w:p>
    <w:p w14:paraId="1AE42235" w14:textId="77777777" w:rsidR="009A35C4" w:rsidRPr="003167FF" w:rsidRDefault="009A35C4" w:rsidP="009A35C4">
      <w:pPr>
        <w:rPr>
          <w:ins w:id="19" w:author="Basu" w:date="2024-11-11T21:48:00Z"/>
        </w:rPr>
      </w:pPr>
      <w:ins w:id="20" w:author="Basu" w:date="2024-11-11T21:48:00Z">
        <w:r w:rsidRPr="003167FF">
          <w:t xml:space="preserve">The </w:t>
        </w:r>
        <w:r>
          <w:rPr>
            <w:rFonts w:hint="eastAsia"/>
            <w:lang w:eastAsia="zh-CN"/>
          </w:rPr>
          <w:t xml:space="preserve">following clauses describe the </w:t>
        </w:r>
        <w:r>
          <w:rPr>
            <w:lang w:eastAsia="zh-CN"/>
          </w:rPr>
          <w:t xml:space="preserve">procedure for obtaining UE </w:t>
        </w:r>
        <w:r w:rsidRPr="00736029">
          <w:rPr>
            <w:lang w:eastAsia="zh-CN"/>
          </w:rPr>
          <w:t>unavailability period information</w:t>
        </w:r>
        <w:r>
          <w:rPr>
            <w:lang w:eastAsia="zh-CN"/>
          </w:rPr>
          <w:t xml:space="preserve"> and consuming by the </w:t>
        </w:r>
        <w:r>
          <w:t>VAL server or SEALDD server</w:t>
        </w:r>
        <w:r w:rsidRPr="003167FF">
          <w:t>.</w:t>
        </w:r>
      </w:ins>
    </w:p>
    <w:p w14:paraId="3D0108EC" w14:textId="77777777" w:rsidR="009A35C4" w:rsidRPr="003167FF" w:rsidRDefault="009A35C4" w:rsidP="009A35C4">
      <w:pPr>
        <w:pStyle w:val="Heading3"/>
        <w:rPr>
          <w:ins w:id="21" w:author="Basu" w:date="2024-11-11T21:48:00Z"/>
          <w:lang w:eastAsia="zh-CN"/>
        </w:rPr>
      </w:pPr>
      <w:ins w:id="22" w:author="Basu" w:date="2024-11-11T21:48:00Z">
        <w:r>
          <w:rPr>
            <w:rFonts w:hint="eastAsia"/>
            <w:lang w:eastAsia="zh-CN"/>
          </w:rPr>
          <w:t>21</w:t>
        </w:r>
        <w:proofErr w:type="gramStart"/>
        <w:r>
          <w:rPr>
            <w:rFonts w:hint="eastAsia"/>
            <w:lang w:eastAsia="zh-CN"/>
          </w:rPr>
          <w:t>.x</w:t>
        </w:r>
        <w:r w:rsidRPr="003167FF">
          <w:t>.</w:t>
        </w:r>
        <w:r>
          <w:t>2</w:t>
        </w:r>
        <w:proofErr w:type="gramEnd"/>
        <w:r w:rsidRPr="003167FF">
          <w:tab/>
          <w:t>Procedures</w:t>
        </w:r>
        <w:r>
          <w:rPr>
            <w:rFonts w:hint="eastAsia"/>
            <w:lang w:eastAsia="zh-CN"/>
          </w:rPr>
          <w:t xml:space="preserve"> </w:t>
        </w:r>
        <w:r>
          <w:rPr>
            <w:lang w:eastAsia="zh-CN"/>
          </w:rPr>
          <w:t xml:space="preserve">for </w:t>
        </w:r>
        <w:r w:rsidRPr="00736029">
          <w:rPr>
            <w:lang w:eastAsia="zh-CN"/>
          </w:rPr>
          <w:t>AS handling UE unavailability period information</w:t>
        </w:r>
      </w:ins>
    </w:p>
    <w:p w14:paraId="6BC00C04" w14:textId="77777777" w:rsidR="009A35C4" w:rsidRPr="003167FF" w:rsidRDefault="009A35C4" w:rsidP="009A35C4">
      <w:pPr>
        <w:rPr>
          <w:ins w:id="23" w:author="Basu" w:date="2024-11-11T21:48:00Z"/>
          <w:lang w:eastAsia="zh-CN"/>
        </w:rPr>
      </w:pPr>
      <w:ins w:id="24" w:author="Basu" w:date="2024-11-11T21:48:00Z">
        <w:r w:rsidRPr="003167FF">
          <w:t xml:space="preserve">The procedure for </w:t>
        </w:r>
        <w:r>
          <w:rPr>
            <w:lang w:eastAsia="zh-CN"/>
          </w:rPr>
          <w:t>SEAL NRM</w:t>
        </w:r>
        <w:r w:rsidRPr="003167FF">
          <w:rPr>
            <w:lang w:eastAsia="zh-CN"/>
          </w:rPr>
          <w:t xml:space="preserve"> </w:t>
        </w:r>
        <w:r>
          <w:t>server</w:t>
        </w:r>
        <w:r w:rsidRPr="003167FF">
          <w:t xml:space="preserve"> obtaining </w:t>
        </w:r>
        <w:r>
          <w:rPr>
            <w:rFonts w:hint="eastAsia"/>
            <w:lang w:eastAsia="zh-CN"/>
          </w:rPr>
          <w:t xml:space="preserve">the </w:t>
        </w:r>
        <w:r w:rsidRPr="00736029">
          <w:rPr>
            <w:lang w:eastAsia="zh-CN"/>
          </w:rPr>
          <w:t>UE unavailability period information</w:t>
        </w:r>
        <w:r w:rsidRPr="00AF3406">
          <w:t xml:space="preserve"> </w:t>
        </w:r>
        <w:r>
          <w:t xml:space="preserve">and notifying the VAL server or SEALDD server, </w:t>
        </w:r>
        <w:r w:rsidRPr="002A5FDC">
          <w:t xml:space="preserve">for </w:t>
        </w:r>
        <w:r>
          <w:t>optimal service</w:t>
        </w:r>
        <w:r w:rsidRPr="002A5FDC">
          <w:t xml:space="preserve"> under a discontinuous coverage pattern</w:t>
        </w:r>
        <w:r>
          <w:t xml:space="preserve"> is illustrated in figure </w:t>
        </w:r>
        <w:r>
          <w:rPr>
            <w:lang w:eastAsia="zh-CN"/>
          </w:rPr>
          <w:t>21.x</w:t>
        </w:r>
        <w:r>
          <w:t>.2</w:t>
        </w:r>
        <w:r w:rsidRPr="003167FF">
          <w:t>-1.</w:t>
        </w:r>
        <w:r>
          <w:rPr>
            <w:rFonts w:hint="eastAsia"/>
            <w:lang w:eastAsia="zh-CN"/>
          </w:rPr>
          <w:t xml:space="preserve"> </w:t>
        </w:r>
      </w:ins>
    </w:p>
    <w:p w14:paraId="4199DDD4" w14:textId="77777777" w:rsidR="009A35C4" w:rsidRPr="003167FF" w:rsidRDefault="009A35C4" w:rsidP="009A35C4">
      <w:pPr>
        <w:rPr>
          <w:ins w:id="25" w:author="Basu" w:date="2024-11-11T21:48:00Z"/>
          <w:lang w:eastAsia="zh-CN"/>
        </w:rPr>
      </w:pPr>
      <w:ins w:id="26" w:author="Basu" w:date="2024-11-11T21:48:00Z">
        <w:r w:rsidRPr="003167FF">
          <w:rPr>
            <w:lang w:eastAsia="zh-CN"/>
          </w:rPr>
          <w:t>Pre-conditions:</w:t>
        </w:r>
      </w:ins>
    </w:p>
    <w:p w14:paraId="46DFE8E7" w14:textId="77777777" w:rsidR="009A35C4" w:rsidRPr="001F7010" w:rsidRDefault="009A35C4" w:rsidP="009A35C4">
      <w:pPr>
        <w:pStyle w:val="B1"/>
        <w:rPr>
          <w:ins w:id="27" w:author="Basu" w:date="2024-11-11T21:48:00Z"/>
          <w:lang w:eastAsia="zh-CN"/>
        </w:rPr>
      </w:pPr>
      <w:ins w:id="28" w:author="Basu" w:date="2024-11-11T21:48:00Z">
        <w:r>
          <w:t>-</w:t>
        </w:r>
        <w:r>
          <w:tab/>
          <w:t xml:space="preserve">The </w:t>
        </w:r>
        <w:r>
          <w:rPr>
            <w:rFonts w:hint="eastAsia"/>
            <w:lang w:eastAsia="zh-CN"/>
          </w:rPr>
          <w:t>VAL UE has registered to the 3GPP network via satellite access as defined in clause 4.2.2.2.2 of 3GPP TS 23.502 [11]</w:t>
        </w:r>
        <w:r w:rsidRPr="006B4E38">
          <w:rPr>
            <w:rFonts w:hint="eastAsia"/>
            <w:lang w:eastAsia="zh-CN"/>
          </w:rPr>
          <w:t>.</w:t>
        </w:r>
      </w:ins>
    </w:p>
    <w:p w14:paraId="16F6CC6C" w14:textId="77777777" w:rsidR="009A35C4" w:rsidRDefault="009A35C4" w:rsidP="009A35C4">
      <w:pPr>
        <w:pStyle w:val="B1"/>
        <w:rPr>
          <w:ins w:id="29" w:author="Basu" w:date="2024-11-11T21:48:00Z"/>
        </w:rPr>
      </w:pPr>
      <w:ins w:id="30" w:author="Basu" w:date="2024-11-11T21:48:00Z">
        <w:r>
          <w:t>-</w:t>
        </w:r>
        <w:r>
          <w:tab/>
        </w:r>
        <w:r w:rsidRPr="00986195">
          <w:t xml:space="preserve">5GC is aware of Satellite coverage availability information </w:t>
        </w:r>
        <w:r>
          <w:t>(</w:t>
        </w:r>
        <w:r w:rsidRPr="00986195">
          <w:t>SCAI</w:t>
        </w:r>
        <w:r>
          <w:t>)</w:t>
        </w:r>
        <w:r w:rsidRPr="00986195">
          <w:t xml:space="preserve"> and </w:t>
        </w:r>
        <w:r>
          <w:t xml:space="preserve">VAL </w:t>
        </w:r>
        <w:r w:rsidRPr="00986195">
          <w:t>UE location</w:t>
        </w:r>
        <w:r>
          <w:t>.</w:t>
        </w:r>
        <w:r w:rsidRPr="00986195">
          <w:t xml:space="preserve"> </w:t>
        </w:r>
      </w:ins>
    </w:p>
    <w:p w14:paraId="150D114C" w14:textId="77777777" w:rsidR="009A35C4" w:rsidRDefault="009A35C4" w:rsidP="009A35C4">
      <w:pPr>
        <w:pStyle w:val="B1"/>
        <w:rPr>
          <w:ins w:id="31" w:author="Basu" w:date="2024-11-11T21:48:00Z"/>
        </w:rPr>
      </w:pPr>
      <w:ins w:id="32" w:author="Basu" w:date="2024-11-11T21:48:00Z">
        <w:r>
          <w:t>-</w:t>
        </w:r>
        <w:r>
          <w:tab/>
          <w:t xml:space="preserve">VAL </w:t>
        </w:r>
        <w:r w:rsidRPr="002A5FDC">
          <w:t xml:space="preserve">UE does not support SCAI provisioning or </w:t>
        </w:r>
        <w:r>
          <w:t xml:space="preserve">VAL </w:t>
        </w:r>
        <w:r w:rsidRPr="002A5FDC">
          <w:t>UE has not received S</w:t>
        </w:r>
        <w:r>
          <w:t>CAI configuration from the 5GC.</w:t>
        </w:r>
      </w:ins>
    </w:p>
    <w:p w14:paraId="315D3DB8" w14:textId="77777777" w:rsidR="009A35C4" w:rsidRPr="001F7010" w:rsidRDefault="009A35C4" w:rsidP="009A35C4">
      <w:pPr>
        <w:pStyle w:val="B1"/>
        <w:rPr>
          <w:ins w:id="33" w:author="Basu" w:date="2024-11-11T21:48:00Z"/>
        </w:rPr>
      </w:pPr>
      <w:ins w:id="34" w:author="Basu" w:date="2024-11-11T21:48:00Z">
        <w:r>
          <w:t>-</w:t>
        </w:r>
        <w:r>
          <w:tab/>
          <w:t>VAL server (or SEALDD server) has requested NRM server to provide UE unavailability information.</w:t>
        </w:r>
      </w:ins>
    </w:p>
    <w:p w14:paraId="61157CA8" w14:textId="77777777" w:rsidR="009A35C4" w:rsidRPr="003167FF" w:rsidRDefault="009A35C4" w:rsidP="009A35C4">
      <w:pPr>
        <w:pStyle w:val="TH"/>
        <w:rPr>
          <w:ins w:id="35" w:author="Basu" w:date="2024-11-11T21:48:00Z"/>
          <w:lang w:eastAsia="zh-CN"/>
        </w:rPr>
      </w:pPr>
      <w:ins w:id="36" w:author="Basu" w:date="2024-11-11T21:48:00Z">
        <w:r w:rsidRPr="00882B9F">
          <w:object w:dxaOrig="8371" w:dyaOrig="5558" w14:anchorId="78DA9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6.2pt;height:222.55pt" o:ole="">
              <v:imagedata r:id="rId13" o:title=""/>
            </v:shape>
            <o:OLEObject Type="Embed" ProgID="Visio.Drawing.15" ShapeID="_x0000_i1027" DrawAspect="Content" ObjectID="_1792867757" r:id="rId14"/>
          </w:object>
        </w:r>
      </w:ins>
    </w:p>
    <w:p w14:paraId="105C1772" w14:textId="77777777" w:rsidR="009A35C4" w:rsidRPr="003167FF" w:rsidRDefault="009A35C4" w:rsidP="009A35C4">
      <w:pPr>
        <w:pStyle w:val="TF"/>
        <w:rPr>
          <w:ins w:id="37" w:author="Basu" w:date="2024-11-11T21:48:00Z"/>
          <w:lang w:eastAsia="zh-CN"/>
        </w:rPr>
      </w:pPr>
      <w:ins w:id="38" w:author="Basu" w:date="2024-11-11T21:48:00Z">
        <w:r w:rsidRPr="003167FF">
          <w:t>Figure </w:t>
        </w:r>
        <w:r>
          <w:rPr>
            <w:lang w:eastAsia="zh-CN"/>
          </w:rPr>
          <w:t>21.x</w:t>
        </w:r>
        <w:r>
          <w:t>.2</w:t>
        </w:r>
        <w:r w:rsidRPr="003167FF">
          <w:t>-1: Procedures</w:t>
        </w:r>
        <w:r>
          <w:rPr>
            <w:rFonts w:hint="eastAsia"/>
            <w:lang w:eastAsia="zh-CN"/>
          </w:rPr>
          <w:t xml:space="preserve"> </w:t>
        </w:r>
        <w:r>
          <w:rPr>
            <w:lang w:eastAsia="zh-CN"/>
          </w:rPr>
          <w:t xml:space="preserve">for </w:t>
        </w:r>
        <w:r w:rsidRPr="00736029">
          <w:rPr>
            <w:lang w:eastAsia="zh-CN"/>
          </w:rPr>
          <w:t>AS handling UE unavailability period information</w:t>
        </w:r>
      </w:ins>
    </w:p>
    <w:p w14:paraId="37FC1ECC" w14:textId="77777777" w:rsidR="009A35C4" w:rsidRPr="00BD5DC2" w:rsidRDefault="009A35C4" w:rsidP="009A35C4">
      <w:pPr>
        <w:pStyle w:val="B1"/>
        <w:rPr>
          <w:ins w:id="39" w:author="Basu" w:date="2024-11-11T21:48:00Z"/>
          <w:rFonts w:eastAsia="SimSun"/>
          <w:lang w:eastAsia="zh-CN"/>
        </w:rPr>
      </w:pPr>
      <w:ins w:id="40" w:author="Basu" w:date="2024-11-11T21:48:00Z">
        <w:r w:rsidRPr="00BD5DC2">
          <w:rPr>
            <w:rFonts w:eastAsia="SimSun"/>
            <w:lang w:eastAsia="zh-CN"/>
          </w:rPr>
          <w:t>1.</w:t>
        </w:r>
        <w:r w:rsidRPr="00BD5DC2">
          <w:rPr>
            <w:rFonts w:eastAsia="SimSun"/>
            <w:lang w:eastAsia="zh-CN"/>
          </w:rPr>
          <w:tab/>
        </w:r>
        <w:r>
          <w:rPr>
            <w:rFonts w:eastAsia="SimSun"/>
            <w:lang w:eastAsia="zh-CN"/>
          </w:rPr>
          <w:t xml:space="preserve">Upon receiving request </w:t>
        </w:r>
        <w:r>
          <w:t xml:space="preserve">to provide UE unavailability information, the </w:t>
        </w:r>
        <w:r>
          <w:rPr>
            <w:rFonts w:eastAsia="SimSun"/>
            <w:lang w:eastAsia="zh-CN"/>
          </w:rPr>
          <w:t>NRM server</w:t>
        </w:r>
        <w:r w:rsidRPr="00BD5DC2">
          <w:rPr>
            <w:rFonts w:eastAsia="SimSun"/>
            <w:lang w:eastAsia="zh-CN"/>
          </w:rPr>
          <w:t xml:space="preserve"> sends get UE unavailability request to the 5GC, including the UE/User identity and service identity for which UE has satellite access. </w:t>
        </w:r>
        <w:r>
          <w:rPr>
            <w:rFonts w:eastAsia="SimSun"/>
            <w:lang w:eastAsia="zh-CN"/>
          </w:rPr>
          <w:t>SEAL NRM server</w:t>
        </w:r>
        <w:r w:rsidRPr="00BD5DC2">
          <w:rPr>
            <w:rFonts w:eastAsia="SimSun"/>
            <w:lang w:eastAsia="zh-CN"/>
          </w:rPr>
          <w:t xml:space="preserve"> can subscribe with 5GC to loss of coverage event subscription to get notified about the unavailability period or unavailability duration when certain events occur e.g. start of unavailability period or before certain duration in a particular location, as described in clause 5.4.1.4 of 3GPP TS 23.501 [5].</w:t>
        </w:r>
      </w:ins>
    </w:p>
    <w:p w14:paraId="5E363C4B" w14:textId="77777777" w:rsidR="009A35C4" w:rsidRPr="00BD5DC2" w:rsidRDefault="009A35C4" w:rsidP="009A35C4">
      <w:pPr>
        <w:pStyle w:val="B1"/>
        <w:rPr>
          <w:ins w:id="41" w:author="Basu" w:date="2024-11-11T21:48:00Z"/>
          <w:rFonts w:eastAsia="SimSun"/>
          <w:lang w:eastAsia="zh-CN"/>
        </w:rPr>
      </w:pPr>
      <w:ins w:id="42" w:author="Basu" w:date="2024-11-11T21:48:00Z">
        <w:r>
          <w:rPr>
            <w:rFonts w:eastAsia="SimSun"/>
            <w:lang w:eastAsia="zh-CN"/>
          </w:rPr>
          <w:t>2</w:t>
        </w:r>
        <w:r w:rsidRPr="00BD5DC2">
          <w:t>.</w:t>
        </w:r>
        <w:r w:rsidRPr="00BD5DC2">
          <w:tab/>
          <w:t>5GC checks if UE supports satellite access and then determines UE unavailability e.g. based on SCAI information and UE location.</w:t>
        </w:r>
      </w:ins>
    </w:p>
    <w:p w14:paraId="61B3EE53" w14:textId="77777777" w:rsidR="009A35C4" w:rsidRPr="00BD5DC2" w:rsidRDefault="009A35C4" w:rsidP="009A35C4">
      <w:pPr>
        <w:pStyle w:val="B1"/>
        <w:rPr>
          <w:ins w:id="43" w:author="Basu" w:date="2024-11-11T21:48:00Z"/>
          <w:rFonts w:eastAsia="SimSun"/>
          <w:lang w:eastAsia="zh-CN"/>
        </w:rPr>
      </w:pPr>
      <w:ins w:id="44" w:author="Basu" w:date="2024-11-11T21:48:00Z">
        <w:r>
          <w:rPr>
            <w:rFonts w:eastAsia="SimSun"/>
            <w:lang w:eastAsia="zh-CN"/>
          </w:rPr>
          <w:t>3</w:t>
        </w:r>
        <w:r w:rsidRPr="00BD5DC2">
          <w:t>.</w:t>
        </w:r>
        <w:r w:rsidRPr="00BD5DC2">
          <w:tab/>
        </w:r>
        <w:r w:rsidRPr="00BD5DC2">
          <w:rPr>
            <w:rFonts w:eastAsia="SimSun"/>
            <w:lang w:eastAsia="zh-CN"/>
          </w:rPr>
          <w:t xml:space="preserve">5GC sends get UE unavailability response including the UE unavailability information to the </w:t>
        </w:r>
        <w:r>
          <w:rPr>
            <w:rFonts w:eastAsia="SimSun"/>
            <w:lang w:eastAsia="zh-CN"/>
          </w:rPr>
          <w:t>NRM server</w:t>
        </w:r>
        <w:r w:rsidRPr="00BD5DC2">
          <w:rPr>
            <w:rFonts w:eastAsia="SimSun"/>
            <w:lang w:eastAsia="zh-CN"/>
          </w:rPr>
          <w:t xml:space="preserve">. Or when an event is triggered in the 5GC corresponding to the subscription in step 2, 5GC notifies to </w:t>
        </w:r>
        <w:r>
          <w:rPr>
            <w:rFonts w:eastAsia="SimSun"/>
            <w:lang w:eastAsia="zh-CN"/>
          </w:rPr>
          <w:t>NRM server</w:t>
        </w:r>
        <w:r w:rsidRPr="00BD5DC2">
          <w:rPr>
            <w:rFonts w:eastAsia="SimSun"/>
            <w:lang w:eastAsia="zh-CN"/>
          </w:rPr>
          <w:t xml:space="preserve"> the </w:t>
        </w:r>
        <w:r>
          <w:rPr>
            <w:rFonts w:eastAsia="SimSun"/>
            <w:lang w:eastAsia="zh-CN"/>
          </w:rPr>
          <w:t xml:space="preserve">UE </w:t>
        </w:r>
        <w:r w:rsidRPr="00BD5DC2">
          <w:rPr>
            <w:rFonts w:eastAsia="SimSun"/>
            <w:lang w:eastAsia="zh-CN"/>
          </w:rPr>
          <w:t>unavailability period information e.g. duration/start time, as described in clause 5.4.1.4 of 3GPP TS 23.501 [5]</w:t>
        </w:r>
        <w:r w:rsidRPr="00BD5DC2">
          <w:rPr>
            <w:rFonts w:eastAsia="SimSun" w:hint="eastAsia"/>
            <w:lang w:eastAsia="zh-CN"/>
          </w:rPr>
          <w:t xml:space="preserve">. </w:t>
        </w:r>
      </w:ins>
    </w:p>
    <w:p w14:paraId="4ECAC144" w14:textId="77777777" w:rsidR="009A35C4" w:rsidRPr="00BD5DC2" w:rsidRDefault="009A35C4" w:rsidP="009A35C4">
      <w:pPr>
        <w:pStyle w:val="B1"/>
        <w:rPr>
          <w:ins w:id="45" w:author="Basu" w:date="2024-11-11T21:48:00Z"/>
          <w:rFonts w:eastAsia="SimSun"/>
          <w:lang w:eastAsia="zh-CN"/>
        </w:rPr>
      </w:pPr>
      <w:ins w:id="46" w:author="Basu" w:date="2024-11-11T21:48:00Z">
        <w:r>
          <w:rPr>
            <w:rFonts w:eastAsia="SimSun"/>
            <w:lang w:eastAsia="zh-CN"/>
          </w:rPr>
          <w:lastRenderedPageBreak/>
          <w:t>4</w:t>
        </w:r>
        <w:r w:rsidRPr="00BD5DC2">
          <w:t>.</w:t>
        </w:r>
        <w:r w:rsidRPr="00BD5DC2">
          <w:tab/>
        </w:r>
        <w:r>
          <w:rPr>
            <w:rFonts w:eastAsia="SimSun"/>
            <w:lang w:eastAsia="zh-CN"/>
          </w:rPr>
          <w:t>NRM server</w:t>
        </w:r>
        <w:r w:rsidRPr="00BD5DC2">
          <w:rPr>
            <w:rFonts w:eastAsia="SimSun"/>
            <w:lang w:eastAsia="zh-CN"/>
          </w:rPr>
          <w:t xml:space="preserve"> </w:t>
        </w:r>
        <w:r w:rsidRPr="00BD5DC2">
          <w:rPr>
            <w:rFonts w:eastAsia="SimSun" w:hint="eastAsia"/>
            <w:lang w:eastAsia="zh-CN"/>
          </w:rPr>
          <w:t>sends</w:t>
        </w:r>
        <w:r w:rsidRPr="00BD5DC2">
          <w:rPr>
            <w:rFonts w:eastAsia="SimSun"/>
            <w:lang w:eastAsia="zh-CN"/>
          </w:rPr>
          <w:t xml:space="preserve"> the </w:t>
        </w:r>
        <w:r>
          <w:rPr>
            <w:rFonts w:eastAsia="SimSun"/>
            <w:lang w:eastAsia="zh-CN"/>
          </w:rPr>
          <w:t xml:space="preserve">UE </w:t>
        </w:r>
        <w:r w:rsidRPr="00BD5DC2">
          <w:rPr>
            <w:rFonts w:eastAsia="SimSun"/>
            <w:lang w:eastAsia="zh-CN"/>
          </w:rPr>
          <w:t>u</w:t>
        </w:r>
        <w:r w:rsidRPr="00BD5DC2">
          <w:t xml:space="preserve">navailability </w:t>
        </w:r>
        <w:r w:rsidRPr="00BD5DC2">
          <w:rPr>
            <w:rFonts w:eastAsia="SimSun"/>
            <w:lang w:eastAsia="zh-CN"/>
          </w:rPr>
          <w:t>p</w:t>
        </w:r>
        <w:r w:rsidRPr="00BD5DC2">
          <w:t>eriod information</w:t>
        </w:r>
        <w:r w:rsidRPr="00BD5DC2">
          <w:rPr>
            <w:rFonts w:eastAsia="SimSun"/>
            <w:lang w:eastAsia="zh-CN"/>
          </w:rPr>
          <w:t xml:space="preserve"> to the </w:t>
        </w:r>
        <w:r>
          <w:rPr>
            <w:rFonts w:eastAsia="SimSun"/>
            <w:lang w:eastAsia="zh-CN"/>
          </w:rPr>
          <w:t>requesting entity</w:t>
        </w:r>
        <w:r w:rsidRPr="00BD5DC2">
          <w:rPr>
            <w:rFonts w:eastAsia="SimSun"/>
            <w:lang w:eastAsia="zh-CN"/>
          </w:rPr>
          <w:t xml:space="preserve"> (e.g. </w:t>
        </w:r>
        <w:r>
          <w:t>VAL server or SEALDD server</w:t>
        </w:r>
        <w:r w:rsidRPr="00BD5DC2">
          <w:rPr>
            <w:rFonts w:eastAsia="SimSun"/>
            <w:lang w:eastAsia="zh-CN"/>
          </w:rPr>
          <w:t>)</w:t>
        </w:r>
        <w:r w:rsidRPr="00BD5DC2">
          <w:rPr>
            <w:rFonts w:eastAsia="SimSun" w:hint="eastAsia"/>
            <w:lang w:eastAsia="zh-CN"/>
          </w:rPr>
          <w:t>.</w:t>
        </w:r>
      </w:ins>
    </w:p>
    <w:p w14:paraId="16D0E6BB" w14:textId="248CBF03" w:rsidR="00DA68BA" w:rsidRPr="009A35C4" w:rsidRDefault="009A35C4" w:rsidP="009A35C4">
      <w:pPr>
        <w:pStyle w:val="B1"/>
        <w:rPr>
          <w:rFonts w:eastAsia="SimSun"/>
          <w:lang w:eastAsia="zh-CN"/>
        </w:rPr>
      </w:pPr>
      <w:ins w:id="47" w:author="Basu" w:date="2024-11-11T21:48:00Z">
        <w:r>
          <w:rPr>
            <w:rFonts w:eastAsia="SimSun"/>
            <w:lang w:eastAsia="zh-CN"/>
          </w:rPr>
          <w:t>5</w:t>
        </w:r>
        <w:r w:rsidRPr="00BD5DC2">
          <w:t>.</w:t>
        </w:r>
        <w:r w:rsidRPr="00BD5DC2">
          <w:tab/>
        </w:r>
        <w:r>
          <w:t>VAL server (or SEALDD server</w:t>
        </w:r>
        <w:r w:rsidRPr="00BD5DC2">
          <w:rPr>
            <w:rFonts w:eastAsia="SimSun"/>
            <w:lang w:eastAsia="zh-CN"/>
          </w:rPr>
          <w:t>) uses the UE unavailability information for adjusting the application behaviour e.g. to trigger the downlink data delivery, bulky data exchanges can be deferred and planned during longer connectivity intervals, giving precedence to data suiting short connectivity intervals</w:t>
        </w:r>
        <w:r w:rsidRPr="00BD5DC2">
          <w:rPr>
            <w:rFonts w:eastAsia="SimSun" w:hint="eastAsia"/>
            <w:lang w:eastAsia="zh-CN"/>
          </w:rPr>
          <w:t>.</w:t>
        </w:r>
      </w:ins>
    </w:p>
    <w:p w14:paraId="673062E8" w14:textId="77777777"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4F81E0A8" w14:textId="77777777" w:rsidR="009A35C4" w:rsidRDefault="009A35C4" w:rsidP="009A35C4">
      <w:pPr>
        <w:pStyle w:val="Heading2"/>
        <w:rPr>
          <w:ins w:id="48" w:author="Basu" w:date="2024-11-11T21:48:00Z"/>
          <w:lang w:eastAsia="zh-CN"/>
        </w:rPr>
      </w:pPr>
      <w:ins w:id="49" w:author="Basu" w:date="2024-11-11T21:48:00Z">
        <w:r>
          <w:rPr>
            <w:rFonts w:hint="eastAsia"/>
            <w:lang w:eastAsia="zh-CN"/>
          </w:rPr>
          <w:t>21</w:t>
        </w:r>
        <w:proofErr w:type="gramStart"/>
        <w:r>
          <w:rPr>
            <w:rFonts w:hint="eastAsia"/>
            <w:lang w:eastAsia="zh-CN"/>
          </w:rPr>
          <w:t>.y</w:t>
        </w:r>
        <w:proofErr w:type="gramEnd"/>
        <w:r>
          <w:rPr>
            <w:rFonts w:hint="eastAsia"/>
            <w:lang w:eastAsia="zh-CN"/>
          </w:rPr>
          <w:tab/>
        </w:r>
        <w:r>
          <w:rPr>
            <w:lang w:eastAsia="zh-CN"/>
          </w:rPr>
          <w:t>Information flows</w:t>
        </w:r>
      </w:ins>
    </w:p>
    <w:p w14:paraId="44946226" w14:textId="77777777" w:rsidR="009A35C4" w:rsidRPr="00F2731B" w:rsidRDefault="009A35C4" w:rsidP="009A35C4">
      <w:pPr>
        <w:pStyle w:val="Heading4"/>
        <w:rPr>
          <w:ins w:id="50" w:author="Basu" w:date="2024-11-11T21:48:00Z"/>
        </w:rPr>
      </w:pPr>
      <w:ins w:id="51" w:author="Basu" w:date="2024-11-11T21:48:00Z">
        <w:r>
          <w:rPr>
            <w:rFonts w:hint="eastAsia"/>
            <w:lang w:eastAsia="zh-CN"/>
          </w:rPr>
          <w:t>21</w:t>
        </w:r>
        <w:proofErr w:type="gramStart"/>
        <w:r>
          <w:rPr>
            <w:rFonts w:hint="eastAsia"/>
            <w:lang w:eastAsia="zh-CN"/>
          </w:rPr>
          <w:t>.y.1</w:t>
        </w:r>
        <w:proofErr w:type="gramEnd"/>
        <w:r>
          <w:tab/>
          <w:t xml:space="preserve">Get </w:t>
        </w:r>
        <w:r w:rsidRPr="00736029">
          <w:rPr>
            <w:lang w:eastAsia="zh-CN"/>
          </w:rPr>
          <w:t xml:space="preserve">UE unavailability </w:t>
        </w:r>
        <w:r>
          <w:rPr>
            <w:lang w:eastAsia="zh-CN"/>
          </w:rPr>
          <w:t>request</w:t>
        </w:r>
      </w:ins>
    </w:p>
    <w:p w14:paraId="0B8632D6" w14:textId="77777777" w:rsidR="009A35C4" w:rsidRDefault="009A35C4" w:rsidP="009A35C4">
      <w:pPr>
        <w:rPr>
          <w:ins w:id="52" w:author="Basu" w:date="2024-11-11T21:48:00Z"/>
          <w:lang w:eastAsia="zh-CN"/>
        </w:rPr>
      </w:pPr>
      <w:ins w:id="53" w:author="Basu" w:date="2024-11-11T21:48:00Z">
        <w:r w:rsidRPr="00F2731B">
          <w:t>Table </w:t>
        </w:r>
        <w:r>
          <w:rPr>
            <w:lang w:eastAsia="zh-CN"/>
          </w:rPr>
          <w:t>21</w:t>
        </w:r>
        <w:r>
          <w:t>.</w:t>
        </w:r>
        <w:r>
          <w:rPr>
            <w:rFonts w:hint="eastAsia"/>
            <w:lang w:eastAsia="zh-CN"/>
          </w:rPr>
          <w:t>y</w:t>
        </w:r>
        <w:r>
          <w:t>.</w:t>
        </w:r>
        <w:r>
          <w:rPr>
            <w:rFonts w:hint="eastAsia"/>
            <w:lang w:eastAsia="zh-CN"/>
          </w:rPr>
          <w:t>1</w:t>
        </w:r>
        <w:r w:rsidRPr="00F2731B">
          <w:rPr>
            <w:lang w:eastAsia="zh-CN"/>
          </w:rPr>
          <w:t>-1</w:t>
        </w:r>
        <w:r w:rsidRPr="00F2731B">
          <w:t xml:space="preserve"> describes the information flow </w:t>
        </w:r>
        <w:r>
          <w:t>for NRM server to get the UE unavailability information from 5GC</w:t>
        </w:r>
        <w:r>
          <w:rPr>
            <w:rFonts w:hint="eastAsia"/>
            <w:lang w:eastAsia="zh-CN"/>
          </w:rPr>
          <w:t>.</w:t>
        </w:r>
      </w:ins>
    </w:p>
    <w:p w14:paraId="3658E5DA" w14:textId="77777777" w:rsidR="009A35C4" w:rsidRPr="00F2731B" w:rsidRDefault="009A35C4" w:rsidP="009A35C4">
      <w:pPr>
        <w:pStyle w:val="TH"/>
        <w:rPr>
          <w:ins w:id="54" w:author="Basu" w:date="2024-11-11T21:48:00Z"/>
          <w:lang w:eastAsia="zh-CN"/>
        </w:rPr>
      </w:pPr>
      <w:ins w:id="55" w:author="Basu" w:date="2024-11-11T21:48:00Z">
        <w:r w:rsidRPr="00F2731B">
          <w:t>Table </w:t>
        </w:r>
        <w:r>
          <w:rPr>
            <w:lang w:eastAsia="zh-CN"/>
          </w:rPr>
          <w:t>21</w:t>
        </w:r>
        <w:r>
          <w:t>.</w:t>
        </w:r>
        <w:r>
          <w:rPr>
            <w:lang w:eastAsia="zh-CN"/>
          </w:rPr>
          <w:t>y</w:t>
        </w:r>
        <w:r>
          <w:t>.</w:t>
        </w:r>
        <w:r>
          <w:rPr>
            <w:lang w:eastAsia="zh-CN"/>
          </w:rPr>
          <w:t>1</w:t>
        </w:r>
        <w:r w:rsidRPr="00F2731B">
          <w:t xml:space="preserve">-1: </w:t>
        </w:r>
        <w:r>
          <w:t xml:space="preserve">Get </w:t>
        </w:r>
        <w:r w:rsidRPr="00736029">
          <w:rPr>
            <w:lang w:eastAsia="zh-CN"/>
          </w:rPr>
          <w:t xml:space="preserve">UE unavailability </w:t>
        </w:r>
        <w:r>
          <w:rPr>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9A35C4" w14:paraId="4DA5FA4B" w14:textId="77777777" w:rsidTr="00C41CC7">
        <w:trPr>
          <w:jc w:val="center"/>
          <w:ins w:id="56" w:author="Basu" w:date="2024-11-11T21:48:00Z"/>
        </w:trPr>
        <w:tc>
          <w:tcPr>
            <w:tcW w:w="2880" w:type="dxa"/>
            <w:tcBorders>
              <w:top w:val="single" w:sz="4" w:space="0" w:color="000000"/>
              <w:left w:val="single" w:sz="4" w:space="0" w:color="000000"/>
              <w:bottom w:val="single" w:sz="4" w:space="0" w:color="000000"/>
              <w:right w:val="nil"/>
            </w:tcBorders>
            <w:hideMark/>
          </w:tcPr>
          <w:p w14:paraId="0B76B92F" w14:textId="77777777" w:rsidR="009A35C4" w:rsidRDefault="009A35C4" w:rsidP="00C41CC7">
            <w:pPr>
              <w:pStyle w:val="TAH"/>
              <w:rPr>
                <w:ins w:id="57" w:author="Basu" w:date="2024-11-11T21:48:00Z"/>
              </w:rPr>
            </w:pPr>
            <w:ins w:id="58" w:author="Basu" w:date="2024-11-11T21:48:00Z">
              <w:r>
                <w:t>Information element</w:t>
              </w:r>
            </w:ins>
          </w:p>
        </w:tc>
        <w:tc>
          <w:tcPr>
            <w:tcW w:w="1440" w:type="dxa"/>
            <w:tcBorders>
              <w:top w:val="single" w:sz="4" w:space="0" w:color="000000"/>
              <w:left w:val="single" w:sz="4" w:space="0" w:color="000000"/>
              <w:bottom w:val="single" w:sz="4" w:space="0" w:color="000000"/>
              <w:right w:val="nil"/>
            </w:tcBorders>
            <w:hideMark/>
          </w:tcPr>
          <w:p w14:paraId="64AB0382" w14:textId="77777777" w:rsidR="009A35C4" w:rsidRDefault="009A35C4" w:rsidP="00C41CC7">
            <w:pPr>
              <w:pStyle w:val="TAH"/>
              <w:rPr>
                <w:ins w:id="59" w:author="Basu" w:date="2024-11-11T21:48:00Z"/>
              </w:rPr>
            </w:pPr>
            <w:ins w:id="60" w:author="Basu" w:date="2024-11-11T21: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B27E5A" w14:textId="77777777" w:rsidR="009A35C4" w:rsidRDefault="009A35C4" w:rsidP="00C41CC7">
            <w:pPr>
              <w:pStyle w:val="TAH"/>
              <w:rPr>
                <w:ins w:id="61" w:author="Basu" w:date="2024-11-11T21:48:00Z"/>
              </w:rPr>
            </w:pPr>
            <w:ins w:id="62" w:author="Basu" w:date="2024-11-11T21:48:00Z">
              <w:r>
                <w:t>Description</w:t>
              </w:r>
            </w:ins>
          </w:p>
        </w:tc>
      </w:tr>
      <w:tr w:rsidR="009A35C4" w14:paraId="32EC41EA" w14:textId="77777777" w:rsidTr="00C41CC7">
        <w:trPr>
          <w:jc w:val="center"/>
          <w:ins w:id="63" w:author="Basu" w:date="2024-11-11T21:48:00Z"/>
        </w:trPr>
        <w:tc>
          <w:tcPr>
            <w:tcW w:w="2880" w:type="dxa"/>
            <w:tcBorders>
              <w:top w:val="single" w:sz="4" w:space="0" w:color="000000"/>
              <w:left w:val="single" w:sz="4" w:space="0" w:color="000000"/>
              <w:bottom w:val="single" w:sz="4" w:space="0" w:color="000000"/>
              <w:right w:val="nil"/>
            </w:tcBorders>
          </w:tcPr>
          <w:p w14:paraId="737FE08A" w14:textId="77777777" w:rsidR="009A35C4" w:rsidRDefault="009A35C4" w:rsidP="00C41CC7">
            <w:pPr>
              <w:pStyle w:val="TAL"/>
              <w:rPr>
                <w:ins w:id="64" w:author="Basu" w:date="2024-11-11T21:48:00Z"/>
              </w:rPr>
            </w:pPr>
            <w:ins w:id="65" w:author="Basu" w:date="2024-11-11T21:48: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0BD61169" w14:textId="77777777" w:rsidR="009A35C4" w:rsidRDefault="009A35C4" w:rsidP="00C41CC7">
            <w:pPr>
              <w:pStyle w:val="TAC"/>
              <w:rPr>
                <w:ins w:id="66" w:author="Basu" w:date="2024-11-11T21:48:00Z"/>
              </w:rPr>
            </w:pPr>
            <w:ins w:id="67" w:author="Basu" w:date="2024-11-11T21:4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E66A59D" w14:textId="77777777" w:rsidR="009A35C4" w:rsidRDefault="009A35C4" w:rsidP="00C41CC7">
            <w:pPr>
              <w:pStyle w:val="TAL"/>
              <w:rPr>
                <w:ins w:id="68" w:author="Basu" w:date="2024-11-11T21:48:00Z"/>
                <w:lang w:eastAsia="zh-CN"/>
              </w:rPr>
            </w:pPr>
            <w:ins w:id="69" w:author="Basu" w:date="2024-11-11T21:48:00Z">
              <w:r w:rsidRPr="003167FF">
                <w:rPr>
                  <w:lang w:eastAsia="zh-CN"/>
                </w:rPr>
                <w:t>The identity of the</w:t>
              </w:r>
              <w:r w:rsidRPr="003167FF">
                <w:t xml:space="preserve"> VAL server performing the request.</w:t>
              </w:r>
            </w:ins>
          </w:p>
        </w:tc>
      </w:tr>
      <w:tr w:rsidR="009A35C4" w14:paraId="5771762D" w14:textId="77777777" w:rsidTr="00C41CC7">
        <w:trPr>
          <w:jc w:val="center"/>
          <w:ins w:id="70" w:author="Basu" w:date="2024-11-11T21:48:00Z"/>
        </w:trPr>
        <w:tc>
          <w:tcPr>
            <w:tcW w:w="2880" w:type="dxa"/>
            <w:tcBorders>
              <w:top w:val="single" w:sz="4" w:space="0" w:color="000000"/>
              <w:left w:val="single" w:sz="4" w:space="0" w:color="000000"/>
              <w:bottom w:val="single" w:sz="4" w:space="0" w:color="000000"/>
              <w:right w:val="nil"/>
            </w:tcBorders>
            <w:hideMark/>
          </w:tcPr>
          <w:p w14:paraId="2CA98B98" w14:textId="77777777" w:rsidR="009A35C4" w:rsidRPr="003167FF" w:rsidRDefault="009A35C4" w:rsidP="00C41CC7">
            <w:pPr>
              <w:pStyle w:val="TAL"/>
              <w:rPr>
                <w:ins w:id="71" w:author="Basu" w:date="2024-11-11T21:48:00Z"/>
              </w:rPr>
            </w:pPr>
            <w:ins w:id="72" w:author="Basu" w:date="2024-11-11T21:48:00Z">
              <w:r w:rsidRPr="003167FF">
                <w:t>List of VAL UE IDs</w:t>
              </w:r>
            </w:ins>
          </w:p>
          <w:p w14:paraId="7F5D1B09" w14:textId="77777777" w:rsidR="009A35C4" w:rsidRDefault="009A35C4" w:rsidP="00C41CC7">
            <w:pPr>
              <w:pStyle w:val="TAL"/>
              <w:rPr>
                <w:ins w:id="73" w:author="Basu" w:date="2024-11-11T21:48:00Z"/>
              </w:rPr>
            </w:pPr>
          </w:p>
        </w:tc>
        <w:tc>
          <w:tcPr>
            <w:tcW w:w="1440" w:type="dxa"/>
            <w:tcBorders>
              <w:top w:val="single" w:sz="4" w:space="0" w:color="000000"/>
              <w:left w:val="single" w:sz="4" w:space="0" w:color="000000"/>
              <w:bottom w:val="single" w:sz="4" w:space="0" w:color="000000"/>
              <w:right w:val="nil"/>
            </w:tcBorders>
            <w:hideMark/>
          </w:tcPr>
          <w:p w14:paraId="31E319C9" w14:textId="77777777" w:rsidR="009A35C4" w:rsidRPr="00B50C33" w:rsidRDefault="009A35C4" w:rsidP="00C41CC7">
            <w:pPr>
              <w:pStyle w:val="TAC"/>
              <w:rPr>
                <w:ins w:id="74" w:author="Basu" w:date="2024-11-11T21:48:00Z"/>
                <w:rFonts w:cs="Arial"/>
              </w:rPr>
            </w:pPr>
            <w:ins w:id="75" w:author="Basu" w:date="2024-11-11T21:48: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61150D" w14:textId="77777777" w:rsidR="009A35C4" w:rsidRDefault="009A35C4" w:rsidP="00C41CC7">
            <w:pPr>
              <w:pStyle w:val="TAL"/>
              <w:rPr>
                <w:ins w:id="76" w:author="Basu" w:date="2024-11-11T21:48:00Z"/>
              </w:rPr>
            </w:pPr>
            <w:ins w:id="77" w:author="Basu" w:date="2024-11-11T21:48:00Z">
              <w:r w:rsidRPr="003167FF">
                <w:rPr>
                  <w:rFonts w:cs="Arial"/>
                </w:rPr>
                <w:t xml:space="preserve">List of VAL UEs whose </w:t>
              </w:r>
              <w:r>
                <w:rPr>
                  <w:rFonts w:cs="Arial"/>
                </w:rPr>
                <w:t>unavailability</w:t>
              </w:r>
              <w:r w:rsidRPr="003167FF">
                <w:rPr>
                  <w:rFonts w:cs="Arial"/>
                </w:rPr>
                <w:t xml:space="preserve"> is requested.</w:t>
              </w:r>
            </w:ins>
          </w:p>
        </w:tc>
      </w:tr>
      <w:tr w:rsidR="009A35C4" w14:paraId="21DD111A" w14:textId="77777777" w:rsidTr="00C41CC7">
        <w:trPr>
          <w:jc w:val="center"/>
          <w:ins w:id="78" w:author="Basu" w:date="2024-11-11T21:48:00Z"/>
        </w:trPr>
        <w:tc>
          <w:tcPr>
            <w:tcW w:w="2880" w:type="dxa"/>
            <w:tcBorders>
              <w:top w:val="single" w:sz="4" w:space="0" w:color="000000"/>
              <w:left w:val="single" w:sz="4" w:space="0" w:color="000000"/>
              <w:bottom w:val="single" w:sz="4" w:space="0" w:color="000000"/>
              <w:right w:val="nil"/>
            </w:tcBorders>
            <w:hideMark/>
          </w:tcPr>
          <w:p w14:paraId="36CF9043" w14:textId="77777777" w:rsidR="009A35C4" w:rsidRDefault="009A35C4" w:rsidP="00C41CC7">
            <w:pPr>
              <w:pStyle w:val="TAL"/>
              <w:rPr>
                <w:ins w:id="79" w:author="Basu" w:date="2024-11-11T21:48:00Z"/>
              </w:rPr>
            </w:pPr>
            <w:ins w:id="80" w:author="Basu" w:date="2024-11-11T21:48:00Z">
              <w:r>
                <w:t>VAL service ID</w:t>
              </w:r>
            </w:ins>
          </w:p>
        </w:tc>
        <w:tc>
          <w:tcPr>
            <w:tcW w:w="1440" w:type="dxa"/>
            <w:tcBorders>
              <w:top w:val="single" w:sz="4" w:space="0" w:color="000000"/>
              <w:left w:val="single" w:sz="4" w:space="0" w:color="000000"/>
              <w:bottom w:val="single" w:sz="4" w:space="0" w:color="000000"/>
              <w:right w:val="nil"/>
            </w:tcBorders>
            <w:hideMark/>
          </w:tcPr>
          <w:p w14:paraId="53DE341A" w14:textId="77777777" w:rsidR="009A35C4" w:rsidRDefault="009A35C4" w:rsidP="00C41CC7">
            <w:pPr>
              <w:pStyle w:val="TAC"/>
              <w:rPr>
                <w:ins w:id="81" w:author="Basu" w:date="2024-11-11T21:48:00Z"/>
                <w:lang w:eastAsia="zh-CN"/>
              </w:rPr>
            </w:pPr>
            <w:ins w:id="82" w:author="Basu" w:date="2024-11-11T21: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E81BA84" w14:textId="77777777" w:rsidR="009A35C4" w:rsidRDefault="009A35C4" w:rsidP="00C41CC7">
            <w:pPr>
              <w:pStyle w:val="TAL"/>
              <w:rPr>
                <w:ins w:id="83" w:author="Basu" w:date="2024-11-11T21:48:00Z"/>
                <w:lang w:eastAsia="zh-CN"/>
              </w:rPr>
            </w:pPr>
            <w:ins w:id="84" w:author="Basu" w:date="2024-11-11T21:48:00Z">
              <w:r>
                <w:t xml:space="preserve">Identity of the VAL service </w:t>
              </w:r>
              <w:r>
                <w:rPr>
                  <w:lang w:eastAsia="zh-CN"/>
                </w:rPr>
                <w:t>for which UE's unavailability is requested</w:t>
              </w:r>
              <w:r>
                <w:t>.</w:t>
              </w:r>
            </w:ins>
          </w:p>
        </w:tc>
      </w:tr>
    </w:tbl>
    <w:p w14:paraId="45334767" w14:textId="65DA92E2" w:rsidR="00DA68BA" w:rsidRPr="00D36077" w:rsidRDefault="00DA68BA" w:rsidP="00DA68BA">
      <w:pPr>
        <w:rPr>
          <w:noProof/>
          <w:lang w:eastAsia="zh-CN"/>
        </w:rPr>
      </w:pPr>
    </w:p>
    <w:p w14:paraId="5B470BDD" w14:textId="77777777"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1CA9EED4" w14:textId="77777777" w:rsidR="009A35C4" w:rsidRPr="00F2731B" w:rsidRDefault="009A35C4" w:rsidP="009A35C4">
      <w:pPr>
        <w:pStyle w:val="Heading4"/>
        <w:rPr>
          <w:ins w:id="85" w:author="Basu" w:date="2024-11-11T21:48:00Z"/>
        </w:rPr>
      </w:pPr>
      <w:ins w:id="86" w:author="Basu" w:date="2024-11-11T21:48:00Z">
        <w:r>
          <w:rPr>
            <w:rFonts w:hint="eastAsia"/>
            <w:lang w:eastAsia="zh-CN"/>
          </w:rPr>
          <w:t>21</w:t>
        </w:r>
        <w:proofErr w:type="gramStart"/>
        <w:r>
          <w:rPr>
            <w:rFonts w:hint="eastAsia"/>
            <w:lang w:eastAsia="zh-CN"/>
          </w:rPr>
          <w:t>.y.2</w:t>
        </w:r>
        <w:proofErr w:type="gramEnd"/>
        <w:r>
          <w:tab/>
          <w:t xml:space="preserve">Get </w:t>
        </w:r>
        <w:r w:rsidRPr="00736029">
          <w:rPr>
            <w:lang w:eastAsia="zh-CN"/>
          </w:rPr>
          <w:t xml:space="preserve">UE unavailability </w:t>
        </w:r>
        <w:r>
          <w:rPr>
            <w:lang w:eastAsia="zh-CN"/>
          </w:rPr>
          <w:t>response</w:t>
        </w:r>
      </w:ins>
    </w:p>
    <w:p w14:paraId="3E3C07F8" w14:textId="77777777" w:rsidR="009A35C4" w:rsidRPr="00D36077" w:rsidRDefault="009A35C4" w:rsidP="009A35C4">
      <w:pPr>
        <w:rPr>
          <w:ins w:id="87" w:author="Basu" w:date="2024-11-11T21:48:00Z"/>
          <w:lang w:eastAsia="zh-CN"/>
        </w:rPr>
      </w:pPr>
      <w:ins w:id="88" w:author="Basu" w:date="2024-11-11T21:48:00Z">
        <w:r w:rsidRPr="00F2731B">
          <w:t>Table </w:t>
        </w:r>
        <w:r>
          <w:rPr>
            <w:lang w:eastAsia="zh-CN"/>
          </w:rPr>
          <w:t>21</w:t>
        </w:r>
        <w:r>
          <w:t>.</w:t>
        </w:r>
        <w:r>
          <w:rPr>
            <w:lang w:eastAsia="zh-CN"/>
          </w:rPr>
          <w:t>y</w:t>
        </w:r>
        <w:r>
          <w:t>.</w:t>
        </w:r>
        <w:r>
          <w:rPr>
            <w:rFonts w:hint="eastAsia"/>
            <w:lang w:eastAsia="zh-CN"/>
          </w:rPr>
          <w:t>2</w:t>
        </w:r>
        <w:r w:rsidRPr="00F2731B">
          <w:rPr>
            <w:lang w:eastAsia="zh-CN"/>
          </w:rPr>
          <w:t>-1</w:t>
        </w:r>
        <w:r w:rsidRPr="00F2731B">
          <w:t xml:space="preserve"> describes the information flow </w:t>
        </w:r>
        <w:r>
          <w:t xml:space="preserve">for the response from 5GC to the NRM server with </w:t>
        </w:r>
        <w:r w:rsidRPr="00736029">
          <w:rPr>
            <w:lang w:eastAsia="zh-CN"/>
          </w:rPr>
          <w:t>UE unavailability</w:t>
        </w:r>
        <w:r>
          <w:rPr>
            <w:lang w:eastAsia="zh-CN"/>
          </w:rPr>
          <w:t xml:space="preserve"> information</w:t>
        </w:r>
        <w:r>
          <w:rPr>
            <w:rFonts w:hint="eastAsia"/>
            <w:lang w:eastAsia="zh-CN"/>
          </w:rPr>
          <w:t>.</w:t>
        </w:r>
      </w:ins>
    </w:p>
    <w:p w14:paraId="200A7D7A" w14:textId="77777777" w:rsidR="009A35C4" w:rsidRPr="00F2731B" w:rsidRDefault="009A35C4" w:rsidP="009A35C4">
      <w:pPr>
        <w:pStyle w:val="TH"/>
        <w:rPr>
          <w:ins w:id="89" w:author="Basu" w:date="2024-11-11T21:48:00Z"/>
          <w:lang w:eastAsia="zh-CN"/>
        </w:rPr>
      </w:pPr>
      <w:ins w:id="90" w:author="Basu" w:date="2024-11-11T21:48:00Z">
        <w:r w:rsidRPr="00F2731B">
          <w:t>Table </w:t>
        </w:r>
        <w:r>
          <w:rPr>
            <w:lang w:eastAsia="zh-CN"/>
          </w:rPr>
          <w:t>21</w:t>
        </w:r>
        <w:r>
          <w:t>.</w:t>
        </w:r>
        <w:r>
          <w:rPr>
            <w:lang w:eastAsia="zh-CN"/>
          </w:rPr>
          <w:t>y</w:t>
        </w:r>
        <w:r>
          <w:t>.</w:t>
        </w:r>
        <w:r>
          <w:rPr>
            <w:rFonts w:hint="eastAsia"/>
            <w:lang w:eastAsia="zh-CN"/>
          </w:rPr>
          <w:t>2</w:t>
        </w:r>
        <w:r w:rsidRPr="00F2731B">
          <w:t xml:space="preserve">-1: </w:t>
        </w:r>
        <w:r>
          <w:t xml:space="preserve">Get </w:t>
        </w:r>
        <w:r w:rsidRPr="00736029">
          <w:rPr>
            <w:lang w:eastAsia="zh-CN"/>
          </w:rPr>
          <w:t xml:space="preserve">UE unavailability </w:t>
        </w:r>
        <w:r>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9A35C4" w14:paraId="3D7123D8" w14:textId="77777777" w:rsidTr="00C41CC7">
        <w:trPr>
          <w:jc w:val="center"/>
          <w:ins w:id="91" w:author="Basu" w:date="2024-11-11T21:48:00Z"/>
        </w:trPr>
        <w:tc>
          <w:tcPr>
            <w:tcW w:w="2880" w:type="dxa"/>
            <w:tcBorders>
              <w:top w:val="single" w:sz="4" w:space="0" w:color="000000"/>
              <w:left w:val="single" w:sz="4" w:space="0" w:color="000000"/>
              <w:bottom w:val="single" w:sz="4" w:space="0" w:color="000000"/>
              <w:right w:val="nil"/>
            </w:tcBorders>
            <w:hideMark/>
          </w:tcPr>
          <w:p w14:paraId="4D7C76A1" w14:textId="77777777" w:rsidR="009A35C4" w:rsidRDefault="009A35C4" w:rsidP="00C41CC7">
            <w:pPr>
              <w:pStyle w:val="TAH"/>
              <w:rPr>
                <w:ins w:id="92" w:author="Basu" w:date="2024-11-11T21:48:00Z"/>
              </w:rPr>
            </w:pPr>
            <w:ins w:id="93" w:author="Basu" w:date="2024-11-11T21:48:00Z">
              <w:r>
                <w:t>Information element</w:t>
              </w:r>
            </w:ins>
          </w:p>
        </w:tc>
        <w:tc>
          <w:tcPr>
            <w:tcW w:w="1440" w:type="dxa"/>
            <w:tcBorders>
              <w:top w:val="single" w:sz="4" w:space="0" w:color="000000"/>
              <w:left w:val="single" w:sz="4" w:space="0" w:color="000000"/>
              <w:bottom w:val="single" w:sz="4" w:space="0" w:color="000000"/>
              <w:right w:val="nil"/>
            </w:tcBorders>
            <w:hideMark/>
          </w:tcPr>
          <w:p w14:paraId="3ADFD901" w14:textId="77777777" w:rsidR="009A35C4" w:rsidRDefault="009A35C4" w:rsidP="00C41CC7">
            <w:pPr>
              <w:pStyle w:val="TAH"/>
              <w:rPr>
                <w:ins w:id="94" w:author="Basu" w:date="2024-11-11T21:48:00Z"/>
              </w:rPr>
            </w:pPr>
            <w:ins w:id="95" w:author="Basu" w:date="2024-11-11T21: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94BF06" w14:textId="77777777" w:rsidR="009A35C4" w:rsidRDefault="009A35C4" w:rsidP="00C41CC7">
            <w:pPr>
              <w:pStyle w:val="TAH"/>
              <w:rPr>
                <w:ins w:id="96" w:author="Basu" w:date="2024-11-11T21:48:00Z"/>
              </w:rPr>
            </w:pPr>
            <w:ins w:id="97" w:author="Basu" w:date="2024-11-11T21:48:00Z">
              <w:r>
                <w:t>Description</w:t>
              </w:r>
            </w:ins>
          </w:p>
        </w:tc>
      </w:tr>
      <w:tr w:rsidR="009A35C4" w14:paraId="72D229D6" w14:textId="77777777" w:rsidTr="00C41CC7">
        <w:trPr>
          <w:jc w:val="center"/>
          <w:ins w:id="98" w:author="Basu" w:date="2024-11-11T21:48:00Z"/>
        </w:trPr>
        <w:tc>
          <w:tcPr>
            <w:tcW w:w="2880" w:type="dxa"/>
            <w:tcBorders>
              <w:top w:val="single" w:sz="4" w:space="0" w:color="000000"/>
              <w:left w:val="single" w:sz="4" w:space="0" w:color="000000"/>
              <w:bottom w:val="single" w:sz="4" w:space="0" w:color="000000"/>
              <w:right w:val="nil"/>
            </w:tcBorders>
            <w:hideMark/>
          </w:tcPr>
          <w:p w14:paraId="3878E711" w14:textId="77777777" w:rsidR="009A35C4" w:rsidRDefault="009A35C4" w:rsidP="00C41CC7">
            <w:pPr>
              <w:pStyle w:val="TAL"/>
              <w:rPr>
                <w:ins w:id="99" w:author="Basu" w:date="2024-11-11T21:48:00Z"/>
              </w:rPr>
            </w:pPr>
            <w:ins w:id="100" w:author="Basu" w:date="2024-11-11T21:48:00Z">
              <w:r>
                <w:rPr>
                  <w:rFonts w:hint="eastAsia"/>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1145499A" w14:textId="77777777" w:rsidR="009A35C4" w:rsidRDefault="009A35C4" w:rsidP="00C41CC7">
            <w:pPr>
              <w:pStyle w:val="TAC"/>
              <w:rPr>
                <w:ins w:id="101" w:author="Basu" w:date="2024-11-11T21:48:00Z"/>
              </w:rPr>
            </w:pPr>
            <w:ins w:id="102" w:author="Basu" w:date="2024-11-11T21:4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2544EE" w14:textId="77777777" w:rsidR="009A35C4" w:rsidRDefault="009A35C4" w:rsidP="00C41CC7">
            <w:pPr>
              <w:pStyle w:val="TAL"/>
              <w:rPr>
                <w:ins w:id="103" w:author="Basu" w:date="2024-11-11T21:48:00Z"/>
              </w:rPr>
            </w:pPr>
            <w:ins w:id="104" w:author="Basu" w:date="2024-11-11T21:48:00Z">
              <w:r>
                <w:t>I</w:t>
              </w:r>
              <w:r>
                <w:rPr>
                  <w:rFonts w:hint="eastAsia"/>
                  <w:lang w:eastAsia="zh-CN"/>
                </w:rPr>
                <w:t>ndicates the request result</w:t>
              </w:r>
              <w:r>
                <w:t>.</w:t>
              </w:r>
            </w:ins>
          </w:p>
        </w:tc>
      </w:tr>
      <w:tr w:rsidR="009A35C4" w14:paraId="49BF4C3C" w14:textId="77777777" w:rsidTr="00C41CC7">
        <w:trPr>
          <w:jc w:val="center"/>
          <w:ins w:id="105" w:author="Basu" w:date="2024-11-11T21:48:00Z"/>
        </w:trPr>
        <w:tc>
          <w:tcPr>
            <w:tcW w:w="2880" w:type="dxa"/>
            <w:tcBorders>
              <w:top w:val="single" w:sz="4" w:space="0" w:color="000000"/>
              <w:left w:val="single" w:sz="4" w:space="0" w:color="000000"/>
              <w:bottom w:val="single" w:sz="4" w:space="0" w:color="000000"/>
              <w:right w:val="nil"/>
            </w:tcBorders>
          </w:tcPr>
          <w:p w14:paraId="039BEC9C" w14:textId="77777777" w:rsidR="009A35C4" w:rsidRDefault="009A35C4" w:rsidP="00C41CC7">
            <w:pPr>
              <w:pStyle w:val="TAL"/>
              <w:rPr>
                <w:ins w:id="106" w:author="Basu" w:date="2024-11-11T21:48:00Z"/>
                <w:lang w:eastAsia="zh-CN"/>
              </w:rPr>
            </w:pPr>
            <w:ins w:id="107" w:author="Basu" w:date="2024-11-11T21:48:00Z">
              <w:r>
                <w:rPr>
                  <w:lang w:eastAsia="zh-CN"/>
                </w:rPr>
                <w:t>List of UE unavailability information (NOTE)</w:t>
              </w:r>
            </w:ins>
          </w:p>
        </w:tc>
        <w:tc>
          <w:tcPr>
            <w:tcW w:w="1440" w:type="dxa"/>
            <w:tcBorders>
              <w:top w:val="single" w:sz="4" w:space="0" w:color="000000"/>
              <w:left w:val="single" w:sz="4" w:space="0" w:color="000000"/>
              <w:bottom w:val="single" w:sz="4" w:space="0" w:color="000000"/>
              <w:right w:val="nil"/>
            </w:tcBorders>
          </w:tcPr>
          <w:p w14:paraId="0FD0C583" w14:textId="77777777" w:rsidR="009A35C4" w:rsidRDefault="009A35C4" w:rsidP="00C41CC7">
            <w:pPr>
              <w:pStyle w:val="TAC"/>
              <w:rPr>
                <w:ins w:id="108" w:author="Basu" w:date="2024-11-11T21:48:00Z"/>
                <w:lang w:eastAsia="zh-CN"/>
              </w:rPr>
            </w:pPr>
            <w:ins w:id="109" w:author="Basu" w:date="2024-11-11T21: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35E5D7" w14:textId="77777777" w:rsidR="009A35C4" w:rsidRDefault="009A35C4" w:rsidP="00C41CC7">
            <w:pPr>
              <w:pStyle w:val="TAL"/>
              <w:rPr>
                <w:ins w:id="110" w:author="Basu" w:date="2024-11-11T21:48:00Z"/>
              </w:rPr>
            </w:pPr>
            <w:ins w:id="111" w:author="Basu" w:date="2024-11-11T21:48:00Z">
              <w:r>
                <w:rPr>
                  <w:lang w:eastAsia="zh-CN"/>
                </w:rPr>
                <w:t>List of UE unavailability information</w:t>
              </w:r>
            </w:ins>
          </w:p>
        </w:tc>
      </w:tr>
      <w:tr w:rsidR="009A35C4" w14:paraId="0691A607" w14:textId="77777777" w:rsidTr="00C41CC7">
        <w:trPr>
          <w:jc w:val="center"/>
          <w:ins w:id="112" w:author="Basu" w:date="2024-11-11T21:48:00Z"/>
        </w:trPr>
        <w:tc>
          <w:tcPr>
            <w:tcW w:w="2880" w:type="dxa"/>
            <w:tcBorders>
              <w:top w:val="single" w:sz="4" w:space="0" w:color="000000"/>
              <w:left w:val="single" w:sz="4" w:space="0" w:color="000000"/>
              <w:bottom w:val="single" w:sz="4" w:space="0" w:color="000000"/>
              <w:right w:val="nil"/>
            </w:tcBorders>
            <w:hideMark/>
          </w:tcPr>
          <w:p w14:paraId="4ADC7F8D" w14:textId="77777777" w:rsidR="009A35C4" w:rsidRDefault="009A35C4" w:rsidP="00C41CC7">
            <w:pPr>
              <w:pStyle w:val="TAL"/>
              <w:rPr>
                <w:ins w:id="113" w:author="Basu" w:date="2024-11-11T21:48:00Z"/>
                <w:lang w:eastAsia="zh-CN"/>
              </w:rPr>
            </w:pPr>
            <w:ins w:id="114" w:author="Basu" w:date="2024-11-11T21:48:00Z">
              <w:r>
                <w:rPr>
                  <w:lang w:eastAsia="zh-CN"/>
                </w:rPr>
                <w:t>&gt; UE ID</w:t>
              </w:r>
              <w:r>
                <w:rPr>
                  <w:rFonts w:hint="eastAsia"/>
                  <w:lang w:eastAsia="zh-CN"/>
                </w:rPr>
                <w:t xml:space="preserve"> </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hideMark/>
          </w:tcPr>
          <w:p w14:paraId="08161154" w14:textId="77777777" w:rsidR="009A35C4" w:rsidRDefault="009A35C4" w:rsidP="00C41CC7">
            <w:pPr>
              <w:pStyle w:val="TAC"/>
              <w:rPr>
                <w:ins w:id="115" w:author="Basu" w:date="2024-11-11T21:48:00Z"/>
                <w:lang w:eastAsia="zh-CN"/>
              </w:rPr>
            </w:pPr>
            <w:ins w:id="116" w:author="Basu" w:date="2024-11-11T21: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1A37378" w14:textId="77777777" w:rsidR="009A35C4" w:rsidRDefault="009A35C4" w:rsidP="00C41CC7">
            <w:pPr>
              <w:pStyle w:val="TAL"/>
              <w:rPr>
                <w:ins w:id="117" w:author="Basu" w:date="2024-11-11T21:48:00Z"/>
                <w:lang w:eastAsia="zh-CN"/>
              </w:rPr>
            </w:pPr>
            <w:ins w:id="118" w:author="Basu" w:date="2024-11-11T21:48:00Z">
              <w:r>
                <w:t>I</w:t>
              </w:r>
              <w:r>
                <w:rPr>
                  <w:rFonts w:hint="eastAsia"/>
                  <w:lang w:eastAsia="zh-CN"/>
                </w:rPr>
                <w:t>ndicates the</w:t>
              </w:r>
              <w:r>
                <w:rPr>
                  <w:lang w:eastAsia="zh-CN"/>
                </w:rPr>
                <w:t xml:space="preserve"> UE ID for which the unavailability period information is being provided</w:t>
              </w:r>
              <w:r>
                <w:t>.</w:t>
              </w:r>
            </w:ins>
          </w:p>
        </w:tc>
      </w:tr>
      <w:tr w:rsidR="009A35C4" w14:paraId="10F15D8E" w14:textId="77777777" w:rsidTr="00C41CC7">
        <w:trPr>
          <w:jc w:val="center"/>
          <w:ins w:id="119" w:author="Basu" w:date="2024-11-11T21:48:00Z"/>
        </w:trPr>
        <w:tc>
          <w:tcPr>
            <w:tcW w:w="2880" w:type="dxa"/>
            <w:tcBorders>
              <w:top w:val="single" w:sz="4" w:space="0" w:color="000000"/>
              <w:left w:val="single" w:sz="4" w:space="0" w:color="000000"/>
              <w:bottom w:val="single" w:sz="4" w:space="0" w:color="000000"/>
              <w:right w:val="nil"/>
            </w:tcBorders>
          </w:tcPr>
          <w:p w14:paraId="1C9B0F72" w14:textId="77777777" w:rsidR="009A35C4" w:rsidRDefault="009A35C4" w:rsidP="00C41CC7">
            <w:pPr>
              <w:pStyle w:val="TAL"/>
              <w:rPr>
                <w:ins w:id="120" w:author="Basu" w:date="2024-11-11T21:48:00Z"/>
                <w:lang w:eastAsia="zh-CN"/>
              </w:rPr>
            </w:pPr>
            <w:ins w:id="121" w:author="Basu" w:date="2024-11-11T21:48:00Z">
              <w:r>
                <w:rPr>
                  <w:lang w:eastAsia="zh-CN"/>
                </w:rPr>
                <w:t>&gt; UE unavailability information (NOTE)</w:t>
              </w:r>
            </w:ins>
          </w:p>
        </w:tc>
        <w:tc>
          <w:tcPr>
            <w:tcW w:w="1440" w:type="dxa"/>
            <w:tcBorders>
              <w:top w:val="single" w:sz="4" w:space="0" w:color="000000"/>
              <w:left w:val="single" w:sz="4" w:space="0" w:color="000000"/>
              <w:bottom w:val="single" w:sz="4" w:space="0" w:color="000000"/>
              <w:right w:val="nil"/>
            </w:tcBorders>
          </w:tcPr>
          <w:p w14:paraId="03AC4509" w14:textId="77777777" w:rsidR="009A35C4" w:rsidRDefault="009A35C4" w:rsidP="00C41CC7">
            <w:pPr>
              <w:pStyle w:val="TAC"/>
              <w:rPr>
                <w:ins w:id="122" w:author="Basu" w:date="2024-11-11T21:48:00Z"/>
                <w:lang w:eastAsia="zh-CN"/>
              </w:rPr>
            </w:pPr>
            <w:ins w:id="123" w:author="Basu" w:date="2024-11-11T21: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E11BBA" w14:textId="77777777" w:rsidR="009A35C4" w:rsidRDefault="009A35C4" w:rsidP="00C41CC7">
            <w:pPr>
              <w:pStyle w:val="TAL"/>
              <w:rPr>
                <w:ins w:id="124" w:author="Basu" w:date="2024-11-11T21:48:00Z"/>
              </w:rPr>
            </w:pPr>
            <w:ins w:id="125" w:author="Basu" w:date="2024-11-11T21:48:00Z">
              <w:r>
                <w:t>I</w:t>
              </w:r>
              <w:r>
                <w:rPr>
                  <w:rFonts w:hint="eastAsia"/>
                  <w:lang w:eastAsia="zh-CN"/>
                </w:rPr>
                <w:t>ndicates the</w:t>
              </w:r>
              <w:r>
                <w:rPr>
                  <w:lang w:eastAsia="zh-CN"/>
                </w:rPr>
                <w:t xml:space="preserve"> UE unavailability period information for a service and UE location</w:t>
              </w:r>
              <w:r>
                <w:t>.</w:t>
              </w:r>
            </w:ins>
          </w:p>
        </w:tc>
      </w:tr>
      <w:tr w:rsidR="009A35C4" w14:paraId="6330A9DB" w14:textId="77777777" w:rsidTr="00C41CC7">
        <w:trPr>
          <w:jc w:val="center"/>
          <w:ins w:id="126" w:author="Basu" w:date="2024-11-11T21: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9EBFCC" w14:textId="77777777" w:rsidR="009A35C4" w:rsidRDefault="009A35C4" w:rsidP="00C41CC7">
            <w:pPr>
              <w:pStyle w:val="TAL"/>
              <w:rPr>
                <w:ins w:id="127" w:author="Basu" w:date="2024-11-11T21:48:00Z"/>
                <w:lang w:eastAsia="zh-CN"/>
              </w:rPr>
            </w:pPr>
            <w:ins w:id="128" w:author="Basu" w:date="2024-11-11T21:48:00Z">
              <w:r>
                <w:rPr>
                  <w:rFonts w:hint="eastAsia"/>
                  <w:lang w:eastAsia="zh-CN"/>
                </w:rPr>
                <w:t xml:space="preserve">NOTE: </w:t>
              </w:r>
              <w:r>
                <w:rPr>
                  <w:lang w:eastAsia="zh-CN"/>
                </w:rPr>
                <w:t>These IEs are present only when the result is successful</w:t>
              </w:r>
              <w:r>
                <w:rPr>
                  <w:rFonts w:hint="eastAsia"/>
                  <w:lang w:eastAsia="zh-CN"/>
                </w:rPr>
                <w:t>.</w:t>
              </w:r>
            </w:ins>
          </w:p>
        </w:tc>
      </w:tr>
    </w:tbl>
    <w:p w14:paraId="16FB3FCD" w14:textId="77777777" w:rsidR="002276DA" w:rsidRPr="00D36077" w:rsidRDefault="002276DA" w:rsidP="002276DA">
      <w:pPr>
        <w:rPr>
          <w:noProof/>
          <w:lang w:eastAsia="zh-CN"/>
        </w:rPr>
      </w:pPr>
    </w:p>
    <w:p w14:paraId="3FCB4F2C" w14:textId="77777777" w:rsidR="002276DA" w:rsidRPr="00B07668" w:rsidRDefault="002276DA" w:rsidP="002276D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0BDAD549" w14:textId="77777777" w:rsidR="009A35C4" w:rsidRPr="00F2731B" w:rsidRDefault="009A35C4" w:rsidP="009A35C4">
      <w:pPr>
        <w:pStyle w:val="Heading4"/>
        <w:rPr>
          <w:ins w:id="129" w:author="Basu" w:date="2024-11-11T21:49:00Z"/>
        </w:rPr>
      </w:pPr>
      <w:ins w:id="130" w:author="Basu" w:date="2024-11-11T21:49:00Z">
        <w:r>
          <w:rPr>
            <w:rFonts w:hint="eastAsia"/>
            <w:lang w:eastAsia="zh-CN"/>
          </w:rPr>
          <w:t>21</w:t>
        </w:r>
        <w:proofErr w:type="gramStart"/>
        <w:r>
          <w:rPr>
            <w:rFonts w:hint="eastAsia"/>
            <w:lang w:eastAsia="zh-CN"/>
          </w:rPr>
          <w:t>.y.</w:t>
        </w:r>
        <w:r>
          <w:rPr>
            <w:lang w:eastAsia="zh-CN"/>
          </w:rPr>
          <w:t>3</w:t>
        </w:r>
        <w:proofErr w:type="gramEnd"/>
        <w:r>
          <w:tab/>
          <w:t>Notify UE unavailability information</w:t>
        </w:r>
      </w:ins>
    </w:p>
    <w:p w14:paraId="65350EBC" w14:textId="77777777" w:rsidR="009A35C4" w:rsidRPr="00D36077" w:rsidRDefault="009A35C4" w:rsidP="009A35C4">
      <w:pPr>
        <w:rPr>
          <w:ins w:id="131" w:author="Basu" w:date="2024-11-11T21:49:00Z"/>
          <w:lang w:eastAsia="zh-CN"/>
        </w:rPr>
      </w:pPr>
      <w:ins w:id="132" w:author="Basu" w:date="2024-11-11T21:49:00Z">
        <w:r w:rsidRPr="00F2731B">
          <w:t>Table </w:t>
        </w:r>
        <w:r>
          <w:rPr>
            <w:lang w:eastAsia="zh-CN"/>
          </w:rPr>
          <w:t>21</w:t>
        </w:r>
        <w:r>
          <w:t>.</w:t>
        </w:r>
        <w:r>
          <w:rPr>
            <w:lang w:eastAsia="zh-CN"/>
          </w:rPr>
          <w:t>y</w:t>
        </w:r>
        <w:r>
          <w:t>.</w:t>
        </w:r>
        <w:r>
          <w:rPr>
            <w:lang w:eastAsia="zh-CN"/>
          </w:rPr>
          <w:t>3</w:t>
        </w:r>
        <w:r w:rsidRPr="00F2731B">
          <w:rPr>
            <w:lang w:eastAsia="zh-CN"/>
          </w:rPr>
          <w:t>-1</w:t>
        </w:r>
        <w:r w:rsidRPr="00F2731B">
          <w:t xml:space="preserve"> describes the information flow </w:t>
        </w:r>
        <w:r>
          <w:t xml:space="preserve">for the NRM server notifying </w:t>
        </w:r>
        <w:r w:rsidRPr="00736029">
          <w:rPr>
            <w:lang w:eastAsia="zh-CN"/>
          </w:rPr>
          <w:t>UE unavailability</w:t>
        </w:r>
        <w:r>
          <w:rPr>
            <w:lang w:eastAsia="zh-CN"/>
          </w:rPr>
          <w:t xml:space="preserve"> information to the requesting entity (VAL server or SEALDD server)</w:t>
        </w:r>
        <w:r>
          <w:rPr>
            <w:rFonts w:hint="eastAsia"/>
            <w:lang w:eastAsia="zh-CN"/>
          </w:rPr>
          <w:t>.</w:t>
        </w:r>
      </w:ins>
    </w:p>
    <w:p w14:paraId="3F832B7F" w14:textId="77777777" w:rsidR="009A35C4" w:rsidRPr="00F2731B" w:rsidRDefault="009A35C4" w:rsidP="009A35C4">
      <w:pPr>
        <w:pStyle w:val="TH"/>
        <w:rPr>
          <w:ins w:id="133" w:author="Basu" w:date="2024-11-11T21:49:00Z"/>
          <w:lang w:eastAsia="zh-CN"/>
        </w:rPr>
      </w:pPr>
      <w:ins w:id="134" w:author="Basu" w:date="2024-11-11T21:49:00Z">
        <w:r w:rsidRPr="00F2731B">
          <w:t>Table </w:t>
        </w:r>
        <w:r>
          <w:rPr>
            <w:lang w:eastAsia="zh-CN"/>
          </w:rPr>
          <w:t>21</w:t>
        </w:r>
        <w:r>
          <w:t>.</w:t>
        </w:r>
        <w:r>
          <w:rPr>
            <w:lang w:eastAsia="zh-CN"/>
          </w:rPr>
          <w:t>y</w:t>
        </w:r>
        <w:r>
          <w:t>.</w:t>
        </w:r>
        <w:r>
          <w:rPr>
            <w:lang w:eastAsia="zh-CN"/>
          </w:rPr>
          <w:t>3</w:t>
        </w:r>
        <w:r w:rsidRPr="00F2731B">
          <w:t xml:space="preserve">-1: </w:t>
        </w:r>
        <w:r>
          <w:t>Notify UE unavailability information</w:t>
        </w:r>
      </w:ins>
    </w:p>
    <w:tbl>
      <w:tblPr>
        <w:tblW w:w="8640" w:type="dxa"/>
        <w:jc w:val="center"/>
        <w:tblLayout w:type="fixed"/>
        <w:tblLook w:val="04A0" w:firstRow="1" w:lastRow="0" w:firstColumn="1" w:lastColumn="0" w:noHBand="0" w:noVBand="1"/>
      </w:tblPr>
      <w:tblGrid>
        <w:gridCol w:w="2880"/>
        <w:gridCol w:w="1440"/>
        <w:gridCol w:w="4320"/>
      </w:tblGrid>
      <w:tr w:rsidR="009A35C4" w14:paraId="675CD2FD" w14:textId="77777777" w:rsidTr="00C41CC7">
        <w:trPr>
          <w:jc w:val="center"/>
          <w:ins w:id="135" w:author="Basu" w:date="2024-11-11T21:49:00Z"/>
        </w:trPr>
        <w:tc>
          <w:tcPr>
            <w:tcW w:w="2880" w:type="dxa"/>
            <w:tcBorders>
              <w:top w:val="single" w:sz="4" w:space="0" w:color="000000"/>
              <w:left w:val="single" w:sz="4" w:space="0" w:color="000000"/>
              <w:bottom w:val="single" w:sz="4" w:space="0" w:color="000000"/>
              <w:right w:val="nil"/>
            </w:tcBorders>
            <w:hideMark/>
          </w:tcPr>
          <w:p w14:paraId="262881E0" w14:textId="77777777" w:rsidR="009A35C4" w:rsidRDefault="009A35C4" w:rsidP="00C41CC7">
            <w:pPr>
              <w:pStyle w:val="TAH"/>
              <w:rPr>
                <w:ins w:id="136" w:author="Basu" w:date="2024-11-11T21:49:00Z"/>
              </w:rPr>
            </w:pPr>
            <w:ins w:id="137" w:author="Basu" w:date="2024-11-11T21:49:00Z">
              <w:r>
                <w:t>Information element</w:t>
              </w:r>
            </w:ins>
          </w:p>
        </w:tc>
        <w:tc>
          <w:tcPr>
            <w:tcW w:w="1440" w:type="dxa"/>
            <w:tcBorders>
              <w:top w:val="single" w:sz="4" w:space="0" w:color="000000"/>
              <w:left w:val="single" w:sz="4" w:space="0" w:color="000000"/>
              <w:bottom w:val="single" w:sz="4" w:space="0" w:color="000000"/>
              <w:right w:val="nil"/>
            </w:tcBorders>
            <w:hideMark/>
          </w:tcPr>
          <w:p w14:paraId="7B0B46F0" w14:textId="77777777" w:rsidR="009A35C4" w:rsidRDefault="009A35C4" w:rsidP="00C41CC7">
            <w:pPr>
              <w:pStyle w:val="TAH"/>
              <w:rPr>
                <w:ins w:id="138" w:author="Basu" w:date="2024-11-11T21:49:00Z"/>
              </w:rPr>
            </w:pPr>
            <w:ins w:id="139" w:author="Basu" w:date="2024-11-11T21:4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AD59D9" w14:textId="77777777" w:rsidR="009A35C4" w:rsidRDefault="009A35C4" w:rsidP="00C41CC7">
            <w:pPr>
              <w:pStyle w:val="TAH"/>
              <w:rPr>
                <w:ins w:id="140" w:author="Basu" w:date="2024-11-11T21:49:00Z"/>
              </w:rPr>
            </w:pPr>
            <w:ins w:id="141" w:author="Basu" w:date="2024-11-11T21:49:00Z">
              <w:r>
                <w:t>Description</w:t>
              </w:r>
            </w:ins>
          </w:p>
        </w:tc>
      </w:tr>
      <w:tr w:rsidR="009A35C4" w14:paraId="10B92A91" w14:textId="77777777" w:rsidTr="00C41CC7">
        <w:trPr>
          <w:jc w:val="center"/>
          <w:ins w:id="142" w:author="Basu" w:date="2024-11-11T21:49:00Z"/>
        </w:trPr>
        <w:tc>
          <w:tcPr>
            <w:tcW w:w="2880" w:type="dxa"/>
            <w:tcBorders>
              <w:top w:val="single" w:sz="4" w:space="0" w:color="000000"/>
              <w:left w:val="single" w:sz="4" w:space="0" w:color="000000"/>
              <w:bottom w:val="single" w:sz="4" w:space="0" w:color="000000"/>
              <w:right w:val="nil"/>
            </w:tcBorders>
            <w:hideMark/>
          </w:tcPr>
          <w:p w14:paraId="6F17292C" w14:textId="77777777" w:rsidR="009A35C4" w:rsidRDefault="009A35C4" w:rsidP="00C41CC7">
            <w:pPr>
              <w:pStyle w:val="TAL"/>
              <w:rPr>
                <w:ins w:id="143" w:author="Basu" w:date="2024-11-11T21:49:00Z"/>
                <w:lang w:eastAsia="zh-CN"/>
              </w:rPr>
            </w:pPr>
            <w:ins w:id="144" w:author="Basu" w:date="2024-11-11T21:49:00Z">
              <w:r>
                <w:rPr>
                  <w:lang w:eastAsia="zh-CN"/>
                </w:rPr>
                <w:t>UE ID</w:t>
              </w:r>
            </w:ins>
          </w:p>
        </w:tc>
        <w:tc>
          <w:tcPr>
            <w:tcW w:w="1440" w:type="dxa"/>
            <w:tcBorders>
              <w:top w:val="single" w:sz="4" w:space="0" w:color="000000"/>
              <w:left w:val="single" w:sz="4" w:space="0" w:color="000000"/>
              <w:bottom w:val="single" w:sz="4" w:space="0" w:color="000000"/>
              <w:right w:val="nil"/>
            </w:tcBorders>
            <w:hideMark/>
          </w:tcPr>
          <w:p w14:paraId="66936116" w14:textId="77777777" w:rsidR="009A35C4" w:rsidRDefault="009A35C4" w:rsidP="00C41CC7">
            <w:pPr>
              <w:pStyle w:val="TAC"/>
              <w:rPr>
                <w:ins w:id="145" w:author="Basu" w:date="2024-11-11T21:49:00Z"/>
                <w:lang w:eastAsia="zh-CN"/>
              </w:rPr>
            </w:pPr>
            <w:ins w:id="146" w:author="Basu" w:date="2024-11-11T21: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007C9B" w14:textId="77777777" w:rsidR="009A35C4" w:rsidRDefault="009A35C4" w:rsidP="00C41CC7">
            <w:pPr>
              <w:pStyle w:val="TAL"/>
              <w:rPr>
                <w:ins w:id="147" w:author="Basu" w:date="2024-11-11T21:49:00Z"/>
                <w:lang w:eastAsia="zh-CN"/>
              </w:rPr>
            </w:pPr>
            <w:ins w:id="148" w:author="Basu" w:date="2024-11-11T21:49:00Z">
              <w:r>
                <w:t>I</w:t>
              </w:r>
              <w:r>
                <w:rPr>
                  <w:rFonts w:hint="eastAsia"/>
                  <w:lang w:eastAsia="zh-CN"/>
                </w:rPr>
                <w:t>ndicates the</w:t>
              </w:r>
              <w:r>
                <w:rPr>
                  <w:lang w:eastAsia="zh-CN"/>
                </w:rPr>
                <w:t xml:space="preserve"> UE ID for which the unavailability period information is being provided</w:t>
              </w:r>
              <w:r>
                <w:t>.</w:t>
              </w:r>
            </w:ins>
          </w:p>
        </w:tc>
      </w:tr>
      <w:tr w:rsidR="009A35C4" w14:paraId="047BC804" w14:textId="77777777" w:rsidTr="00C41CC7">
        <w:trPr>
          <w:jc w:val="center"/>
          <w:ins w:id="149" w:author="Basu" w:date="2024-11-11T21:49:00Z"/>
        </w:trPr>
        <w:tc>
          <w:tcPr>
            <w:tcW w:w="2880" w:type="dxa"/>
            <w:tcBorders>
              <w:top w:val="single" w:sz="4" w:space="0" w:color="000000"/>
              <w:left w:val="single" w:sz="4" w:space="0" w:color="000000"/>
              <w:bottom w:val="single" w:sz="4" w:space="0" w:color="000000"/>
              <w:right w:val="nil"/>
            </w:tcBorders>
          </w:tcPr>
          <w:p w14:paraId="2AA2B180" w14:textId="77777777" w:rsidR="009A35C4" w:rsidRDefault="009A35C4" w:rsidP="00C41CC7">
            <w:pPr>
              <w:pStyle w:val="TAL"/>
              <w:rPr>
                <w:ins w:id="150" w:author="Basu" w:date="2024-11-11T21:49:00Z"/>
                <w:lang w:eastAsia="zh-CN"/>
              </w:rPr>
            </w:pPr>
            <w:ins w:id="151" w:author="Basu" w:date="2024-11-11T21:49:00Z">
              <w:r>
                <w:rPr>
                  <w:lang w:eastAsia="zh-CN"/>
                </w:rPr>
                <w:t>UE unavailability information</w:t>
              </w:r>
            </w:ins>
          </w:p>
        </w:tc>
        <w:tc>
          <w:tcPr>
            <w:tcW w:w="1440" w:type="dxa"/>
            <w:tcBorders>
              <w:top w:val="single" w:sz="4" w:space="0" w:color="000000"/>
              <w:left w:val="single" w:sz="4" w:space="0" w:color="000000"/>
              <w:bottom w:val="single" w:sz="4" w:space="0" w:color="000000"/>
              <w:right w:val="nil"/>
            </w:tcBorders>
          </w:tcPr>
          <w:p w14:paraId="3E805783" w14:textId="77777777" w:rsidR="009A35C4" w:rsidRDefault="009A35C4" w:rsidP="00C41CC7">
            <w:pPr>
              <w:pStyle w:val="TAC"/>
              <w:rPr>
                <w:ins w:id="152" w:author="Basu" w:date="2024-11-11T21:49:00Z"/>
                <w:lang w:eastAsia="zh-CN"/>
              </w:rPr>
            </w:pPr>
            <w:ins w:id="153" w:author="Basu" w:date="2024-11-11T21: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CAA1887" w14:textId="77777777" w:rsidR="009A35C4" w:rsidRDefault="009A35C4" w:rsidP="00C41CC7">
            <w:pPr>
              <w:pStyle w:val="TAL"/>
              <w:rPr>
                <w:ins w:id="154" w:author="Basu" w:date="2024-11-11T21:49:00Z"/>
              </w:rPr>
            </w:pPr>
            <w:ins w:id="155" w:author="Basu" w:date="2024-11-11T21:49:00Z">
              <w:r>
                <w:t>I</w:t>
              </w:r>
              <w:r>
                <w:rPr>
                  <w:rFonts w:hint="eastAsia"/>
                  <w:lang w:eastAsia="zh-CN"/>
                </w:rPr>
                <w:t>ndicates the</w:t>
              </w:r>
              <w:r>
                <w:rPr>
                  <w:lang w:eastAsia="zh-CN"/>
                </w:rPr>
                <w:t xml:space="preserve"> UE unavailability period information for a service and UE location</w:t>
              </w:r>
              <w:r>
                <w:t>.</w:t>
              </w:r>
            </w:ins>
          </w:p>
        </w:tc>
      </w:tr>
    </w:tbl>
    <w:p w14:paraId="3DABF077" w14:textId="77777777" w:rsidR="002276DA" w:rsidRPr="00D36077" w:rsidRDefault="002276DA" w:rsidP="002276DA">
      <w:pPr>
        <w:rPr>
          <w:noProof/>
          <w:lang w:eastAsia="zh-CN"/>
        </w:rPr>
      </w:pPr>
    </w:p>
    <w:p w14:paraId="53C29A16" w14:textId="23ACBFB0" w:rsidR="00DA68BA" w:rsidRPr="009D5A23" w:rsidRDefault="00DA68BA" w:rsidP="009D5A2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bookmarkStart w:id="156" w:name="_GoBack"/>
      <w:bookmarkEnd w:id="156"/>
    </w:p>
    <w:sectPr w:rsidR="00DA68BA" w:rsidRPr="009D5A23"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76E25" w14:textId="77777777" w:rsidR="00535650" w:rsidRDefault="00535650">
      <w:r>
        <w:separator/>
      </w:r>
    </w:p>
  </w:endnote>
  <w:endnote w:type="continuationSeparator" w:id="0">
    <w:p w14:paraId="4155D665" w14:textId="77777777" w:rsidR="00535650" w:rsidRDefault="0053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B6C2F" w14:textId="77777777" w:rsidR="00535650" w:rsidRDefault="00535650">
      <w:r>
        <w:separator/>
      </w:r>
    </w:p>
  </w:footnote>
  <w:footnote w:type="continuationSeparator" w:id="0">
    <w:p w14:paraId="4ACE7DB6" w14:textId="77777777" w:rsidR="00535650" w:rsidRDefault="0053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ECE" w:rsidRDefault="00EB1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ECE" w:rsidRDefault="00EB1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ECE" w:rsidRDefault="00EB1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ECE" w:rsidRDefault="00EB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590"/>
    <w:rsid w:val="00032077"/>
    <w:rsid w:val="000420DE"/>
    <w:rsid w:val="00055A72"/>
    <w:rsid w:val="00061420"/>
    <w:rsid w:val="00064826"/>
    <w:rsid w:val="00087834"/>
    <w:rsid w:val="00091474"/>
    <w:rsid w:val="00092DAF"/>
    <w:rsid w:val="00093EFD"/>
    <w:rsid w:val="000A1FAD"/>
    <w:rsid w:val="000A6394"/>
    <w:rsid w:val="000B0ACD"/>
    <w:rsid w:val="000B7FED"/>
    <w:rsid w:val="000C038A"/>
    <w:rsid w:val="000C6598"/>
    <w:rsid w:val="000D44B3"/>
    <w:rsid w:val="000D5D4B"/>
    <w:rsid w:val="000D68BB"/>
    <w:rsid w:val="000E7ADE"/>
    <w:rsid w:val="001015A2"/>
    <w:rsid w:val="001329C1"/>
    <w:rsid w:val="0014013E"/>
    <w:rsid w:val="00145D43"/>
    <w:rsid w:val="00150970"/>
    <w:rsid w:val="00162691"/>
    <w:rsid w:val="00176F73"/>
    <w:rsid w:val="001777CE"/>
    <w:rsid w:val="00183057"/>
    <w:rsid w:val="00192C46"/>
    <w:rsid w:val="0019472E"/>
    <w:rsid w:val="00195D7A"/>
    <w:rsid w:val="001A08B3"/>
    <w:rsid w:val="001A0B1A"/>
    <w:rsid w:val="001A1D61"/>
    <w:rsid w:val="001A5E26"/>
    <w:rsid w:val="001A710D"/>
    <w:rsid w:val="001A7B60"/>
    <w:rsid w:val="001B52F0"/>
    <w:rsid w:val="001B7A65"/>
    <w:rsid w:val="001C311E"/>
    <w:rsid w:val="001D4D48"/>
    <w:rsid w:val="001E41F3"/>
    <w:rsid w:val="001F105A"/>
    <w:rsid w:val="001F7010"/>
    <w:rsid w:val="00201148"/>
    <w:rsid w:val="00204DF5"/>
    <w:rsid w:val="002276DA"/>
    <w:rsid w:val="0024798E"/>
    <w:rsid w:val="00255582"/>
    <w:rsid w:val="002578AA"/>
    <w:rsid w:val="0026004D"/>
    <w:rsid w:val="002613BD"/>
    <w:rsid w:val="002640DD"/>
    <w:rsid w:val="00264965"/>
    <w:rsid w:val="0026702B"/>
    <w:rsid w:val="00273216"/>
    <w:rsid w:val="002755CE"/>
    <w:rsid w:val="00275D12"/>
    <w:rsid w:val="00277DF5"/>
    <w:rsid w:val="00280AAE"/>
    <w:rsid w:val="00284FEB"/>
    <w:rsid w:val="002860C4"/>
    <w:rsid w:val="0029268D"/>
    <w:rsid w:val="002A5FDC"/>
    <w:rsid w:val="002B5741"/>
    <w:rsid w:val="002C2D03"/>
    <w:rsid w:val="002C7D26"/>
    <w:rsid w:val="002E13E0"/>
    <w:rsid w:val="002E472E"/>
    <w:rsid w:val="002F6054"/>
    <w:rsid w:val="002F637E"/>
    <w:rsid w:val="00304EF9"/>
    <w:rsid w:val="003053EB"/>
    <w:rsid w:val="00305409"/>
    <w:rsid w:val="00314A5E"/>
    <w:rsid w:val="00314BCA"/>
    <w:rsid w:val="003324DB"/>
    <w:rsid w:val="00334F1F"/>
    <w:rsid w:val="0034424E"/>
    <w:rsid w:val="003452B6"/>
    <w:rsid w:val="00345925"/>
    <w:rsid w:val="00351A04"/>
    <w:rsid w:val="00353127"/>
    <w:rsid w:val="003609EF"/>
    <w:rsid w:val="0036231A"/>
    <w:rsid w:val="00374DD4"/>
    <w:rsid w:val="00385AA7"/>
    <w:rsid w:val="00397C44"/>
    <w:rsid w:val="003A6899"/>
    <w:rsid w:val="003D0959"/>
    <w:rsid w:val="003D16C1"/>
    <w:rsid w:val="003E1A36"/>
    <w:rsid w:val="003E2784"/>
    <w:rsid w:val="003F0850"/>
    <w:rsid w:val="003F43B0"/>
    <w:rsid w:val="003F4583"/>
    <w:rsid w:val="00400A54"/>
    <w:rsid w:val="00403101"/>
    <w:rsid w:val="00406E76"/>
    <w:rsid w:val="00410371"/>
    <w:rsid w:val="0041512F"/>
    <w:rsid w:val="00420D3D"/>
    <w:rsid w:val="00422F19"/>
    <w:rsid w:val="004242F1"/>
    <w:rsid w:val="00425C35"/>
    <w:rsid w:val="00433A19"/>
    <w:rsid w:val="00450AB0"/>
    <w:rsid w:val="00452FB0"/>
    <w:rsid w:val="00455D1B"/>
    <w:rsid w:val="00455F70"/>
    <w:rsid w:val="00457D34"/>
    <w:rsid w:val="00460D6C"/>
    <w:rsid w:val="0046403A"/>
    <w:rsid w:val="00471277"/>
    <w:rsid w:val="00472C22"/>
    <w:rsid w:val="00476653"/>
    <w:rsid w:val="00476A5B"/>
    <w:rsid w:val="0048292D"/>
    <w:rsid w:val="004947CE"/>
    <w:rsid w:val="004A552E"/>
    <w:rsid w:val="004A55C7"/>
    <w:rsid w:val="004B6FDF"/>
    <w:rsid w:val="004B75B7"/>
    <w:rsid w:val="004B761D"/>
    <w:rsid w:val="004C2847"/>
    <w:rsid w:val="004C3183"/>
    <w:rsid w:val="004C4180"/>
    <w:rsid w:val="004C5755"/>
    <w:rsid w:val="004C7854"/>
    <w:rsid w:val="004D5EBD"/>
    <w:rsid w:val="00502BAF"/>
    <w:rsid w:val="00511C25"/>
    <w:rsid w:val="005141D9"/>
    <w:rsid w:val="0051580D"/>
    <w:rsid w:val="00521720"/>
    <w:rsid w:val="00533701"/>
    <w:rsid w:val="00534343"/>
    <w:rsid w:val="00535650"/>
    <w:rsid w:val="00547111"/>
    <w:rsid w:val="00550DFF"/>
    <w:rsid w:val="00551494"/>
    <w:rsid w:val="005761D5"/>
    <w:rsid w:val="00583367"/>
    <w:rsid w:val="005844AA"/>
    <w:rsid w:val="00587461"/>
    <w:rsid w:val="00591BF4"/>
    <w:rsid w:val="00592D74"/>
    <w:rsid w:val="00592DDA"/>
    <w:rsid w:val="005B6BB7"/>
    <w:rsid w:val="005B706B"/>
    <w:rsid w:val="005E0BDB"/>
    <w:rsid w:val="005E2C44"/>
    <w:rsid w:val="00606FCD"/>
    <w:rsid w:val="00614598"/>
    <w:rsid w:val="00621188"/>
    <w:rsid w:val="00623F6B"/>
    <w:rsid w:val="006257ED"/>
    <w:rsid w:val="00647D78"/>
    <w:rsid w:val="006530E8"/>
    <w:rsid w:val="00653DE4"/>
    <w:rsid w:val="00655DDE"/>
    <w:rsid w:val="00660348"/>
    <w:rsid w:val="006653F0"/>
    <w:rsid w:val="00665C47"/>
    <w:rsid w:val="00667722"/>
    <w:rsid w:val="00667FC2"/>
    <w:rsid w:val="00677BDB"/>
    <w:rsid w:val="00687A0A"/>
    <w:rsid w:val="00695808"/>
    <w:rsid w:val="006A0F72"/>
    <w:rsid w:val="006B46FB"/>
    <w:rsid w:val="006B570D"/>
    <w:rsid w:val="006C420D"/>
    <w:rsid w:val="006C4E37"/>
    <w:rsid w:val="006E21FB"/>
    <w:rsid w:val="00721FE9"/>
    <w:rsid w:val="007259F4"/>
    <w:rsid w:val="00736029"/>
    <w:rsid w:val="007666FF"/>
    <w:rsid w:val="00774727"/>
    <w:rsid w:val="00792342"/>
    <w:rsid w:val="00794492"/>
    <w:rsid w:val="007977A8"/>
    <w:rsid w:val="007B3D4C"/>
    <w:rsid w:val="007B512A"/>
    <w:rsid w:val="007C2097"/>
    <w:rsid w:val="007C3FF8"/>
    <w:rsid w:val="007D6A07"/>
    <w:rsid w:val="007F7259"/>
    <w:rsid w:val="00802C18"/>
    <w:rsid w:val="008040A8"/>
    <w:rsid w:val="008145DF"/>
    <w:rsid w:val="00823C76"/>
    <w:rsid w:val="00826763"/>
    <w:rsid w:val="008279FA"/>
    <w:rsid w:val="00827FAF"/>
    <w:rsid w:val="00834D52"/>
    <w:rsid w:val="0084105E"/>
    <w:rsid w:val="008421C0"/>
    <w:rsid w:val="008431D3"/>
    <w:rsid w:val="0085017F"/>
    <w:rsid w:val="008626E7"/>
    <w:rsid w:val="008702D0"/>
    <w:rsid w:val="00870EE7"/>
    <w:rsid w:val="00873000"/>
    <w:rsid w:val="00882B9F"/>
    <w:rsid w:val="008863B9"/>
    <w:rsid w:val="008960F9"/>
    <w:rsid w:val="008967F3"/>
    <w:rsid w:val="008A16B6"/>
    <w:rsid w:val="008A45A6"/>
    <w:rsid w:val="008B1FA5"/>
    <w:rsid w:val="008B45C4"/>
    <w:rsid w:val="008B55B4"/>
    <w:rsid w:val="008C4A5B"/>
    <w:rsid w:val="008D3CCC"/>
    <w:rsid w:val="008D4717"/>
    <w:rsid w:val="008D6E39"/>
    <w:rsid w:val="008E7720"/>
    <w:rsid w:val="008F2226"/>
    <w:rsid w:val="008F3789"/>
    <w:rsid w:val="008F686C"/>
    <w:rsid w:val="008F774C"/>
    <w:rsid w:val="0090553B"/>
    <w:rsid w:val="009148DE"/>
    <w:rsid w:val="00934268"/>
    <w:rsid w:val="00941E30"/>
    <w:rsid w:val="0094242B"/>
    <w:rsid w:val="009715CD"/>
    <w:rsid w:val="00973135"/>
    <w:rsid w:val="00976E1F"/>
    <w:rsid w:val="009777D9"/>
    <w:rsid w:val="00980492"/>
    <w:rsid w:val="00983275"/>
    <w:rsid w:val="00986195"/>
    <w:rsid w:val="009869C3"/>
    <w:rsid w:val="00991B88"/>
    <w:rsid w:val="009958A7"/>
    <w:rsid w:val="009A35C4"/>
    <w:rsid w:val="009A44B7"/>
    <w:rsid w:val="009A5753"/>
    <w:rsid w:val="009A579D"/>
    <w:rsid w:val="009B41B8"/>
    <w:rsid w:val="009C321A"/>
    <w:rsid w:val="009D467A"/>
    <w:rsid w:val="009D5A23"/>
    <w:rsid w:val="009E3297"/>
    <w:rsid w:val="009F2682"/>
    <w:rsid w:val="009F6436"/>
    <w:rsid w:val="009F734F"/>
    <w:rsid w:val="00A05C48"/>
    <w:rsid w:val="00A16496"/>
    <w:rsid w:val="00A246B6"/>
    <w:rsid w:val="00A24DC5"/>
    <w:rsid w:val="00A32C1A"/>
    <w:rsid w:val="00A47E70"/>
    <w:rsid w:val="00A50CF0"/>
    <w:rsid w:val="00A534E9"/>
    <w:rsid w:val="00A71094"/>
    <w:rsid w:val="00A7671C"/>
    <w:rsid w:val="00A812D2"/>
    <w:rsid w:val="00A82C4D"/>
    <w:rsid w:val="00A91E19"/>
    <w:rsid w:val="00A91FF0"/>
    <w:rsid w:val="00AA2CBC"/>
    <w:rsid w:val="00AB34B6"/>
    <w:rsid w:val="00AB7991"/>
    <w:rsid w:val="00AC1CCE"/>
    <w:rsid w:val="00AC2424"/>
    <w:rsid w:val="00AC29ED"/>
    <w:rsid w:val="00AC2F8D"/>
    <w:rsid w:val="00AC5820"/>
    <w:rsid w:val="00AD09B0"/>
    <w:rsid w:val="00AD1CD8"/>
    <w:rsid w:val="00AD6C00"/>
    <w:rsid w:val="00AD6F46"/>
    <w:rsid w:val="00AE2655"/>
    <w:rsid w:val="00AF21CA"/>
    <w:rsid w:val="00AF3406"/>
    <w:rsid w:val="00AF4E74"/>
    <w:rsid w:val="00B01E1D"/>
    <w:rsid w:val="00B066AA"/>
    <w:rsid w:val="00B07668"/>
    <w:rsid w:val="00B13571"/>
    <w:rsid w:val="00B17F76"/>
    <w:rsid w:val="00B258BB"/>
    <w:rsid w:val="00B4478E"/>
    <w:rsid w:val="00B46156"/>
    <w:rsid w:val="00B50C33"/>
    <w:rsid w:val="00B6526D"/>
    <w:rsid w:val="00B67B97"/>
    <w:rsid w:val="00B956DD"/>
    <w:rsid w:val="00B968C8"/>
    <w:rsid w:val="00BA3EC5"/>
    <w:rsid w:val="00BA51D9"/>
    <w:rsid w:val="00BB5DFC"/>
    <w:rsid w:val="00BC0BF5"/>
    <w:rsid w:val="00BC7545"/>
    <w:rsid w:val="00BD01CD"/>
    <w:rsid w:val="00BD0558"/>
    <w:rsid w:val="00BD279D"/>
    <w:rsid w:val="00BD3CF9"/>
    <w:rsid w:val="00BD5DC2"/>
    <w:rsid w:val="00BD6BB8"/>
    <w:rsid w:val="00BE2909"/>
    <w:rsid w:val="00C026BA"/>
    <w:rsid w:val="00C1122F"/>
    <w:rsid w:val="00C11855"/>
    <w:rsid w:val="00C4063A"/>
    <w:rsid w:val="00C43955"/>
    <w:rsid w:val="00C44111"/>
    <w:rsid w:val="00C4795E"/>
    <w:rsid w:val="00C56FA5"/>
    <w:rsid w:val="00C66BA2"/>
    <w:rsid w:val="00C72F59"/>
    <w:rsid w:val="00C86CD2"/>
    <w:rsid w:val="00C870F6"/>
    <w:rsid w:val="00C95985"/>
    <w:rsid w:val="00CC1FF8"/>
    <w:rsid w:val="00CC5026"/>
    <w:rsid w:val="00CC68D0"/>
    <w:rsid w:val="00CE689B"/>
    <w:rsid w:val="00CE72F8"/>
    <w:rsid w:val="00CF0111"/>
    <w:rsid w:val="00CF2ADA"/>
    <w:rsid w:val="00CF6E05"/>
    <w:rsid w:val="00D03F9A"/>
    <w:rsid w:val="00D06D51"/>
    <w:rsid w:val="00D14F76"/>
    <w:rsid w:val="00D23C63"/>
    <w:rsid w:val="00D24991"/>
    <w:rsid w:val="00D32EF0"/>
    <w:rsid w:val="00D36077"/>
    <w:rsid w:val="00D37110"/>
    <w:rsid w:val="00D43C97"/>
    <w:rsid w:val="00D50255"/>
    <w:rsid w:val="00D6100F"/>
    <w:rsid w:val="00D66520"/>
    <w:rsid w:val="00D671F3"/>
    <w:rsid w:val="00D84AE9"/>
    <w:rsid w:val="00D95019"/>
    <w:rsid w:val="00DA2370"/>
    <w:rsid w:val="00DA670B"/>
    <w:rsid w:val="00DA68BA"/>
    <w:rsid w:val="00DB0DCC"/>
    <w:rsid w:val="00DC2A38"/>
    <w:rsid w:val="00DC56C7"/>
    <w:rsid w:val="00DC7CE7"/>
    <w:rsid w:val="00DD75D8"/>
    <w:rsid w:val="00DE34CF"/>
    <w:rsid w:val="00DF1BC4"/>
    <w:rsid w:val="00E13F3D"/>
    <w:rsid w:val="00E311AA"/>
    <w:rsid w:val="00E320E7"/>
    <w:rsid w:val="00E34898"/>
    <w:rsid w:val="00E4063B"/>
    <w:rsid w:val="00E40763"/>
    <w:rsid w:val="00E51443"/>
    <w:rsid w:val="00E51FB7"/>
    <w:rsid w:val="00E54524"/>
    <w:rsid w:val="00E63F74"/>
    <w:rsid w:val="00E7112E"/>
    <w:rsid w:val="00E81077"/>
    <w:rsid w:val="00E8227A"/>
    <w:rsid w:val="00E850ED"/>
    <w:rsid w:val="00E86CDC"/>
    <w:rsid w:val="00E94D40"/>
    <w:rsid w:val="00EA1AAB"/>
    <w:rsid w:val="00EB09B7"/>
    <w:rsid w:val="00EB1ECE"/>
    <w:rsid w:val="00EB20A9"/>
    <w:rsid w:val="00EB40A6"/>
    <w:rsid w:val="00EC1765"/>
    <w:rsid w:val="00ED1612"/>
    <w:rsid w:val="00ED2A77"/>
    <w:rsid w:val="00ED2E08"/>
    <w:rsid w:val="00ED3E1C"/>
    <w:rsid w:val="00ED52EF"/>
    <w:rsid w:val="00ED7F61"/>
    <w:rsid w:val="00EE46CE"/>
    <w:rsid w:val="00EE5C8E"/>
    <w:rsid w:val="00EE7D7C"/>
    <w:rsid w:val="00EF11EA"/>
    <w:rsid w:val="00EF3E8B"/>
    <w:rsid w:val="00F14D14"/>
    <w:rsid w:val="00F25D98"/>
    <w:rsid w:val="00F300FB"/>
    <w:rsid w:val="00F3302E"/>
    <w:rsid w:val="00F33B15"/>
    <w:rsid w:val="00F44CA8"/>
    <w:rsid w:val="00F913F0"/>
    <w:rsid w:val="00F91F61"/>
    <w:rsid w:val="00F92156"/>
    <w:rsid w:val="00F95394"/>
    <w:rsid w:val="00FA3232"/>
    <w:rsid w:val="00FA480D"/>
    <w:rsid w:val="00FA53F7"/>
    <w:rsid w:val="00FB605F"/>
    <w:rsid w:val="00FB6386"/>
    <w:rsid w:val="00FB7919"/>
    <w:rsid w:val="00FC506D"/>
    <w:rsid w:val="00FD2410"/>
    <w:rsid w:val="00FE02E5"/>
    <w:rsid w:val="00FF1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56FC9A-BB75-41F9-81BE-D6281D244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A552E"/>
    <w:rPr>
      <w:rFonts w:ascii="Arial" w:hAnsi="Arial"/>
      <w:sz w:val="28"/>
      <w:lang w:val="en-GB" w:eastAsia="en-US"/>
    </w:rPr>
  </w:style>
  <w:style w:type="character" w:customStyle="1" w:styleId="Heading4Char">
    <w:name w:val="Heading 4 Char"/>
    <w:basedOn w:val="DefaultParagraphFont"/>
    <w:link w:val="Heading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336">
      <w:bodyDiv w:val="1"/>
      <w:marLeft w:val="0"/>
      <w:marRight w:val="0"/>
      <w:marTop w:val="0"/>
      <w:marBottom w:val="0"/>
      <w:divBdr>
        <w:top w:val="none" w:sz="0" w:space="0" w:color="auto"/>
        <w:left w:val="none" w:sz="0" w:space="0" w:color="auto"/>
        <w:bottom w:val="none" w:sz="0" w:space="0" w:color="auto"/>
        <w:right w:val="none" w:sz="0" w:space="0" w:color="auto"/>
      </w:divBdr>
    </w:div>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36762627">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92D0D-1F38-4E86-AA6D-9DEAC6D7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1045</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Basu</cp:lastModifiedBy>
  <cp:revision>12</cp:revision>
  <cp:lastPrinted>1900-12-31T16:00:00Z</cp:lastPrinted>
  <dcterms:created xsi:type="dcterms:W3CDTF">2024-11-11T12:04:00Z</dcterms:created>
  <dcterms:modified xsi:type="dcterms:W3CDTF">2024-11-11T16:20:00Z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